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C5B886D" w:rsidR="006755AA" w:rsidRDefault="006755AA" w:rsidP="006755AA">
      <w:pPr>
        <w:pStyle w:val="CRCoverPage"/>
        <w:tabs>
          <w:tab w:val="right" w:pos="9639"/>
        </w:tabs>
        <w:spacing w:after="0"/>
        <w:rPr>
          <w:b/>
          <w:i/>
          <w:noProof/>
          <w:sz w:val="28"/>
        </w:rPr>
      </w:pPr>
      <w:r>
        <w:rPr>
          <w:b/>
          <w:noProof/>
          <w:sz w:val="24"/>
        </w:rPr>
        <w:t>3GPP TSG-SA5 Meeting #15</w:t>
      </w:r>
      <w:r w:rsidR="00C1586B">
        <w:rPr>
          <w:b/>
          <w:noProof/>
          <w:sz w:val="24"/>
        </w:rPr>
        <w:t>1</w:t>
      </w:r>
      <w:r>
        <w:rPr>
          <w:b/>
          <w:i/>
          <w:noProof/>
          <w:sz w:val="24"/>
        </w:rPr>
        <w:t xml:space="preserve"> </w:t>
      </w:r>
      <w:r>
        <w:rPr>
          <w:b/>
          <w:i/>
          <w:noProof/>
          <w:sz w:val="28"/>
        </w:rPr>
        <w:tab/>
        <w:t>S5-23</w:t>
      </w:r>
      <w:r w:rsidR="00345320">
        <w:rPr>
          <w:b/>
          <w:i/>
          <w:noProof/>
          <w:sz w:val="28"/>
        </w:rPr>
        <w:t>7100</w:t>
      </w:r>
    </w:p>
    <w:p w14:paraId="104B5012" w14:textId="5139BCF2" w:rsidR="002F5BEA" w:rsidRDefault="00C1586B" w:rsidP="006755AA">
      <w:pPr>
        <w:pStyle w:val="a4"/>
        <w:rPr>
          <w:sz w:val="22"/>
          <w:szCs w:val="22"/>
        </w:rPr>
      </w:pPr>
      <w:r w:rsidRPr="00C1586B">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141CB" w:rsidR="001E41F3" w:rsidRPr="00410371" w:rsidRDefault="00E5421F" w:rsidP="00E13F3D">
            <w:pPr>
              <w:pStyle w:val="CRCoverPage"/>
              <w:spacing w:after="0"/>
              <w:jc w:val="right"/>
              <w:rPr>
                <w:b/>
                <w:noProof/>
                <w:sz w:val="28"/>
              </w:rPr>
            </w:pPr>
            <w:r>
              <w:rPr>
                <w:b/>
                <w:noProof/>
                <w:sz w:val="28"/>
              </w:rPr>
              <w:t>28.</w:t>
            </w:r>
            <w:r w:rsidR="00A934DC">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AF96A" w:rsidR="001E41F3" w:rsidRPr="00070997" w:rsidRDefault="00E4437A" w:rsidP="00547111">
            <w:pPr>
              <w:pStyle w:val="CRCoverPage"/>
              <w:spacing w:after="0"/>
              <w:rPr>
                <w:b/>
                <w:bCs/>
                <w:noProof/>
                <w:sz w:val="28"/>
                <w:szCs w:val="28"/>
                <w:lang w:eastAsia="zh-CN"/>
              </w:rPr>
            </w:pPr>
            <w:r>
              <w:rPr>
                <w:rFonts w:hint="eastAsia"/>
                <w:b/>
                <w:bCs/>
                <w:noProof/>
                <w:sz w:val="28"/>
                <w:szCs w:val="28"/>
                <w:lang w:eastAsia="zh-CN"/>
              </w:rPr>
              <w:t>0</w:t>
            </w:r>
            <w:r>
              <w:rPr>
                <w:b/>
                <w:bCs/>
                <w:noProof/>
                <w:sz w:val="28"/>
                <w:szCs w:val="28"/>
                <w:lang w:eastAsia="zh-CN"/>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E0B14" w:rsidR="001E41F3" w:rsidRPr="00410371" w:rsidRDefault="003453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9ACB2" w:rsidR="001E41F3" w:rsidRPr="00410371" w:rsidRDefault="005C360E">
            <w:pPr>
              <w:pStyle w:val="CRCoverPage"/>
              <w:spacing w:after="0"/>
              <w:jc w:val="center"/>
              <w:rPr>
                <w:noProof/>
                <w:sz w:val="28"/>
              </w:rPr>
            </w:pPr>
            <w:r>
              <w:rPr>
                <w:b/>
                <w:noProof/>
                <w:sz w:val="28"/>
              </w:rPr>
              <w:t>1</w:t>
            </w:r>
            <w:r w:rsidR="00A934DC">
              <w:rPr>
                <w:b/>
                <w:noProof/>
                <w:sz w:val="28"/>
              </w:rPr>
              <w:t>7</w:t>
            </w:r>
            <w:r>
              <w:rPr>
                <w:b/>
                <w:noProof/>
                <w:sz w:val="28"/>
              </w:rPr>
              <w:t>.</w:t>
            </w:r>
            <w:r w:rsidR="00A934DC">
              <w:rPr>
                <w:b/>
                <w:noProof/>
                <w:sz w:val="28"/>
              </w:rPr>
              <w:t>1</w:t>
            </w:r>
            <w:r>
              <w:rPr>
                <w:b/>
                <w:noProof/>
                <w:sz w:val="28"/>
              </w:rPr>
              <w:t>.</w:t>
            </w:r>
            <w:r w:rsidR="00A934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25437" w:rsidR="00F25D98" w:rsidRDefault="00CC2C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2E3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26C15" w:rsidR="001E41F3" w:rsidRDefault="002C24C8">
            <w:pPr>
              <w:pStyle w:val="CRCoverPage"/>
              <w:spacing w:after="0"/>
              <w:ind w:left="100"/>
              <w:rPr>
                <w:noProof/>
              </w:rPr>
            </w:pPr>
            <w:r>
              <w:t xml:space="preserve">Add NRM Info Model definitions for </w:t>
            </w:r>
            <w:r w:rsidR="003D2F27">
              <w:t>IOT-</w:t>
            </w:r>
            <w:r w:rsidR="00887852">
              <w:t>NTN</w:t>
            </w:r>
            <w:r>
              <w:rPr>
                <w:rFonts w:cs="Arial"/>
                <w:lang w:val="en-US" w:eastAsia="zh-CN"/>
              </w:rPr>
              <w:t xml:space="preserve"> manage</w:t>
            </w:r>
            <w:r w:rsidR="00724F74">
              <w:rPr>
                <w:rFonts w:cs="Arial"/>
                <w:lang w:val="en-US" w:eastAsia="zh-CN"/>
              </w:rPr>
              <w:t xml:space="preserv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441A3" w:rsidR="001E41F3" w:rsidRDefault="00163F65">
            <w:pPr>
              <w:pStyle w:val="CRCoverPage"/>
              <w:spacing w:after="0"/>
              <w:ind w:left="100"/>
              <w:rPr>
                <w:noProof/>
                <w:lang w:eastAsia="zh-CN"/>
              </w:rPr>
            </w:pPr>
            <w:r>
              <w:rPr>
                <w:rFonts w:hint="eastAsia"/>
                <w:noProof/>
                <w:lang w:eastAsia="zh-CN"/>
              </w:rPr>
              <w:t>C</w:t>
            </w:r>
            <w:r>
              <w:rPr>
                <w:noProof/>
                <w:lang w:eastAsia="zh-CN"/>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94442" w:rsidR="001E41F3" w:rsidRDefault="00FB1312">
            <w:pPr>
              <w:pStyle w:val="CRCoverPage"/>
              <w:spacing w:after="0"/>
              <w:ind w:left="100"/>
              <w:rPr>
                <w:noProof/>
              </w:rPr>
            </w:pPr>
            <w: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4B221" w:rsidR="001E41F3" w:rsidRDefault="00BF27A2">
            <w:pPr>
              <w:pStyle w:val="CRCoverPage"/>
              <w:spacing w:after="0"/>
              <w:ind w:left="100"/>
              <w:rPr>
                <w:noProof/>
              </w:rPr>
            </w:pPr>
            <w:r>
              <w:t>202</w:t>
            </w:r>
            <w:r w:rsidR="005658F2">
              <w:t>3</w:t>
            </w:r>
            <w:r>
              <w:t>-</w:t>
            </w:r>
            <w:r w:rsidR="00FB1312">
              <w:t>0</w:t>
            </w:r>
            <w:r w:rsidR="007E6E61">
              <w:t>9</w:t>
            </w:r>
            <w:r w:rsidR="00AE5DD8">
              <w:t>-</w:t>
            </w:r>
            <w:r w:rsidR="007E6E61">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FCC44" w:rsidR="001E41F3" w:rsidRDefault="007E6E61"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2BC8F" w:rsidR="001E41F3" w:rsidRDefault="00BF27A2">
            <w:pPr>
              <w:pStyle w:val="CRCoverPage"/>
              <w:spacing w:after="0"/>
              <w:ind w:left="100"/>
              <w:rPr>
                <w:noProof/>
              </w:rPr>
            </w:pPr>
            <w:r>
              <w:t>Rel-</w:t>
            </w:r>
            <w:r w:rsidR="0062483E">
              <w:t>1</w:t>
            </w:r>
            <w:r w:rsidR="00F449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1AEB5" w14:textId="0CDA525F" w:rsidR="001E41F3" w:rsidRDefault="00CB7871" w:rsidP="005103B5">
            <w:pPr>
              <w:pStyle w:val="CRCoverPage"/>
              <w:spacing w:after="0"/>
              <w:rPr>
                <w:noProof/>
              </w:rPr>
            </w:pPr>
            <w:r>
              <w:rPr>
                <w:noProof/>
              </w:rPr>
              <w:t xml:space="preserve">3GPP has </w:t>
            </w:r>
            <w:r w:rsidRPr="00CB7871">
              <w:rPr>
                <w:noProof/>
              </w:rPr>
              <w:t>support</w:t>
            </w:r>
            <w:r>
              <w:rPr>
                <w:noProof/>
              </w:rPr>
              <w:t>ed</w:t>
            </w:r>
            <w:r w:rsidRPr="00CB7871">
              <w:rPr>
                <w:noProof/>
              </w:rPr>
              <w:t xml:space="preserve"> LTE-M and NB-IoT over satellite for the identified scenarios</w:t>
            </w:r>
            <w:r>
              <w:rPr>
                <w:noProof/>
              </w:rPr>
              <w:t>.</w:t>
            </w:r>
            <w:r>
              <w:rPr>
                <w:rFonts w:hint="eastAsia"/>
                <w:noProof/>
                <w:lang w:eastAsia="zh-CN"/>
              </w:rPr>
              <w:t xml:space="preserve"> </w:t>
            </w:r>
            <w:r w:rsidR="006F1C57">
              <w:rPr>
                <w:noProof/>
              </w:rPr>
              <w:t xml:space="preserve">According to TS 36.300 clause </w:t>
            </w:r>
            <w:r w:rsidR="006F1C57" w:rsidRPr="006F1C57">
              <w:rPr>
                <w:noProof/>
              </w:rPr>
              <w:t>23.21.8</w:t>
            </w:r>
            <w:r w:rsidR="006F1C57">
              <w:rPr>
                <w:noProof/>
              </w:rPr>
              <w:t xml:space="preserve">, </w:t>
            </w:r>
            <w:r w:rsidR="006F1C57">
              <w:t>t</w:t>
            </w:r>
            <w:r w:rsidR="006F1C57" w:rsidRPr="00CC4CDF">
              <w:t>h</w:t>
            </w:r>
            <w:r w:rsidR="006F1C57" w:rsidRPr="00CC4CDF">
              <w:rPr>
                <w:lang w:eastAsia="zh-CN"/>
              </w:rPr>
              <w:t>e</w:t>
            </w:r>
            <w:r w:rsidR="006F1C57" w:rsidRPr="00CC4CDF">
              <w:t xml:space="preserve"> NTN related parameters shall be provided by O&amp;M to the </w:t>
            </w:r>
            <w:r w:rsidR="006F1C57" w:rsidRPr="00CC4CDF">
              <w:rPr>
                <w:lang w:eastAsia="zh-CN"/>
              </w:rPr>
              <w:t>e</w:t>
            </w:r>
            <w:r w:rsidR="006F1C57" w:rsidRPr="00CC4CDF">
              <w:t>NB providing non-terrestrial access</w:t>
            </w:r>
            <w:r w:rsidR="006F1C57" w:rsidRPr="00CC4CDF">
              <w:rPr>
                <w:lang w:eastAsia="zh-CN"/>
              </w:rPr>
              <w:t>, as specified in TS 38.300</w:t>
            </w:r>
            <w:r w:rsidR="006F1C57">
              <w:rPr>
                <w:lang w:eastAsia="zh-CN"/>
              </w:rPr>
              <w:t>.</w:t>
            </w:r>
            <w:r>
              <w:rPr>
                <w:noProof/>
              </w:rPr>
              <w:t xml:space="preserve"> Therefore e</w:t>
            </w:r>
            <w:r w:rsidR="009E2328" w:rsidRPr="009E2328">
              <w:rPr>
                <w:noProof/>
              </w:rPr>
              <w:t>phemeris information</w:t>
            </w:r>
            <w:r w:rsidR="005103B5">
              <w:rPr>
                <w:noProof/>
              </w:rPr>
              <w:t xml:space="preserve"> and a</w:t>
            </w:r>
            <w:r w:rsidR="005103B5" w:rsidRPr="005103B5">
              <w:rPr>
                <w:noProof/>
              </w:rPr>
              <w:t xml:space="preserve">dditional information to enable </w:t>
            </w:r>
            <w:r w:rsidR="005103B5">
              <w:rPr>
                <w:noProof/>
              </w:rPr>
              <w:t>RAN</w:t>
            </w:r>
            <w:r w:rsidR="005103B5" w:rsidRPr="005103B5">
              <w:rPr>
                <w:noProof/>
              </w:rPr>
              <w:t xml:space="preserve"> operation</w:t>
            </w:r>
            <w:r w:rsidR="009E2328">
              <w:rPr>
                <w:noProof/>
              </w:rPr>
              <w:t xml:space="preserve"> should be provided by </w:t>
            </w:r>
            <w:r w:rsidR="00441478">
              <w:rPr>
                <w:noProof/>
              </w:rPr>
              <w:t>3GPP management system</w:t>
            </w:r>
            <w:r w:rsidR="009E2328">
              <w:rPr>
                <w:noProof/>
              </w:rPr>
              <w:t xml:space="preserve">. </w:t>
            </w:r>
          </w:p>
          <w:p w14:paraId="708AA7DE" w14:textId="50D470BB" w:rsidR="00273253" w:rsidRDefault="002732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3F5FA" w14:textId="6B1EC478" w:rsidR="001E41F3" w:rsidRDefault="00CB7871" w:rsidP="0005497C">
            <w:pPr>
              <w:pStyle w:val="CRCoverPage"/>
              <w:numPr>
                <w:ilvl w:val="0"/>
                <w:numId w:val="6"/>
              </w:numPr>
              <w:spacing w:after="0"/>
              <w:rPr>
                <w:lang w:val="en-US" w:eastAsia="zh-CN"/>
              </w:rPr>
            </w:pPr>
            <w:r>
              <w:rPr>
                <w:lang w:val="en-US" w:eastAsia="pl-PL"/>
              </w:rPr>
              <w:t>Porting</w:t>
            </w:r>
            <w:r w:rsidR="00756885">
              <w:rPr>
                <w:lang w:val="en-US" w:eastAsia="pl-PL"/>
              </w:rPr>
              <w:t xml:space="preserve"> </w:t>
            </w:r>
            <w:r>
              <w:rPr>
                <w:lang w:val="en-US" w:eastAsia="pl-PL"/>
              </w:rPr>
              <w:t>NTN related IOC and DataType (e.g.</w:t>
            </w:r>
            <w:r w:rsidR="0005497C">
              <w:rPr>
                <w:rFonts w:hint="eastAsia"/>
                <w:noProof/>
                <w:lang w:val="en-US" w:eastAsia="zh-CN"/>
              </w:rPr>
              <w:t>e</w:t>
            </w:r>
            <w:r w:rsidR="0005497C" w:rsidRPr="009E2328">
              <w:rPr>
                <w:noProof/>
              </w:rPr>
              <w:t>phemeris information</w:t>
            </w:r>
            <w:r>
              <w:rPr>
                <w:noProof/>
              </w:rPr>
              <w:t>)</w:t>
            </w:r>
            <w:r w:rsidR="0005497C">
              <w:rPr>
                <w:lang w:val="en-US" w:eastAsia="pl-PL"/>
              </w:rPr>
              <w:t xml:space="preserve"> </w:t>
            </w:r>
            <w:r w:rsidR="00756885">
              <w:rPr>
                <w:lang w:val="en-US" w:eastAsia="pl-PL"/>
              </w:rPr>
              <w:t xml:space="preserve">NRM fragment </w:t>
            </w:r>
            <w:r>
              <w:rPr>
                <w:lang w:val="en-US" w:eastAsia="pl-PL"/>
              </w:rPr>
              <w:t>from TS 28.541</w:t>
            </w:r>
          </w:p>
          <w:p w14:paraId="05CBC17C" w14:textId="42F2C31F" w:rsidR="0005497C" w:rsidRDefault="0005497C" w:rsidP="0005497C">
            <w:pPr>
              <w:pStyle w:val="CRCoverPage"/>
              <w:numPr>
                <w:ilvl w:val="0"/>
                <w:numId w:val="6"/>
              </w:numPr>
              <w:spacing w:after="0"/>
              <w:rPr>
                <w:lang w:val="en-US" w:eastAsia="zh-CN"/>
              </w:rPr>
            </w:pPr>
            <w:r>
              <w:rPr>
                <w:lang w:val="en-US" w:eastAsia="pl-PL"/>
              </w:rPr>
              <w:t xml:space="preserve">Add </w:t>
            </w:r>
            <w:r>
              <w:rPr>
                <w:noProof/>
                <w:lang w:val="en-US" w:eastAsia="zh-CN"/>
              </w:rPr>
              <w:t>NTNFunction as a placeholder</w:t>
            </w:r>
            <w:r>
              <w:rPr>
                <w:lang w:val="en-US" w:eastAsia="pl-PL"/>
              </w:rPr>
              <w:t xml:space="preserve"> to support NTN related configurations</w:t>
            </w:r>
            <w:r>
              <w:rPr>
                <w:rFonts w:hint="eastAsia"/>
                <w:lang w:val="en-US" w:eastAsia="zh-CN"/>
              </w:rPr>
              <w:t>.</w:t>
            </w:r>
          </w:p>
          <w:p w14:paraId="668CE7C6" w14:textId="77777777" w:rsidR="0005497C" w:rsidRPr="0005497C" w:rsidRDefault="0005497C">
            <w:pPr>
              <w:pStyle w:val="CRCoverPage"/>
              <w:spacing w:after="0"/>
              <w:ind w:left="100"/>
              <w:rPr>
                <w:lang w:val="en-US" w:eastAsia="pl-PL"/>
              </w:rPr>
            </w:pPr>
          </w:p>
          <w:p w14:paraId="31C656EC" w14:textId="6C5D4DB7" w:rsidR="0005497C" w:rsidRDefault="0005497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6E743" w:rsidR="001E41F3" w:rsidRDefault="00A37CA9">
            <w:pPr>
              <w:pStyle w:val="CRCoverPage"/>
              <w:spacing w:after="0"/>
              <w:ind w:left="100"/>
              <w:rPr>
                <w:noProof/>
              </w:rPr>
            </w:pPr>
            <w:r>
              <w:rPr>
                <w:lang w:eastAsia="zh-CN"/>
              </w:rPr>
              <w:t>NTN operation</w:t>
            </w:r>
            <w:r w:rsidR="008D6866">
              <w:rPr>
                <w:lang w:eastAsia="zh-CN"/>
              </w:rPr>
              <w:t xml:space="preserve"> for </w:t>
            </w:r>
            <w:r w:rsidR="008D6866" w:rsidRPr="00CB7871">
              <w:rPr>
                <w:noProof/>
              </w:rPr>
              <w:t>LTE-M and NB-IoT</w:t>
            </w:r>
            <w:r w:rsidR="008D6866">
              <w:rPr>
                <w:lang w:eastAsia="zh-CN"/>
              </w:rPr>
              <w:t xml:space="preserve"> </w:t>
            </w:r>
            <w:r>
              <w:rPr>
                <w:lang w:eastAsia="zh-CN"/>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62727" w:rsidR="001E41F3" w:rsidRDefault="002E7025">
            <w:pPr>
              <w:pStyle w:val="CRCoverPage"/>
              <w:spacing w:after="0"/>
              <w:ind w:left="100"/>
              <w:rPr>
                <w:noProof/>
              </w:rPr>
            </w:pPr>
            <w:r>
              <w:rPr>
                <w:lang w:val="en-US" w:eastAsia="pl-PL"/>
              </w:rPr>
              <w:t>4.</w:t>
            </w:r>
            <w:r w:rsidR="008D6866">
              <w:rPr>
                <w:lang w:val="en-US" w:eastAsia="pl-PL"/>
              </w:rPr>
              <w:t>1</w:t>
            </w:r>
            <w:r>
              <w:rPr>
                <w:lang w:val="en-US" w:eastAsia="pl-PL"/>
              </w:rPr>
              <w:t>.1</w:t>
            </w:r>
            <w:r w:rsidR="006F63CD">
              <w:rPr>
                <w:lang w:val="en-US" w:eastAsia="pl-PL"/>
              </w:rPr>
              <w:t xml:space="preserve">, </w:t>
            </w:r>
            <w:r w:rsidR="008D6866">
              <w:rPr>
                <w:lang w:val="en-US" w:eastAsia="pl-PL"/>
              </w:rPr>
              <w:t>4</w:t>
            </w:r>
            <w:r w:rsidR="00017F5D">
              <w:rPr>
                <w:lang w:val="en-US" w:eastAsia="pl-PL"/>
              </w:rPr>
              <w:t>.2.1</w:t>
            </w:r>
            <w:r w:rsidR="005A2912">
              <w:rPr>
                <w:lang w:val="en-US" w:eastAsia="pl-PL"/>
              </w:rPr>
              <w:t>, 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0555E" w14:paraId="34ACE2EB" w14:textId="77777777" w:rsidTr="00547111">
        <w:tc>
          <w:tcPr>
            <w:tcW w:w="2694" w:type="dxa"/>
            <w:gridSpan w:val="2"/>
            <w:tcBorders>
              <w:left w:val="single" w:sz="4" w:space="0" w:color="auto"/>
            </w:tcBorders>
          </w:tcPr>
          <w:p w14:paraId="571382F3" w14:textId="77777777" w:rsidR="00D0555E" w:rsidRDefault="00D0555E" w:rsidP="00D05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590FD" w:rsidR="00D0555E" w:rsidRDefault="00D0555E" w:rsidP="00D0555E">
            <w:pPr>
              <w:pStyle w:val="CRCoverPage"/>
              <w:spacing w:after="0"/>
              <w:jc w:val="center"/>
              <w:rPr>
                <w:b/>
                <w:caps/>
                <w:noProof/>
              </w:rPr>
            </w:pPr>
            <w:r>
              <w:rPr>
                <w:b/>
                <w:caps/>
                <w:noProof/>
              </w:rPr>
              <w:t>X</w:t>
            </w:r>
          </w:p>
        </w:tc>
        <w:tc>
          <w:tcPr>
            <w:tcW w:w="2977" w:type="dxa"/>
            <w:gridSpan w:val="4"/>
          </w:tcPr>
          <w:p w14:paraId="7DB274D8" w14:textId="77777777" w:rsidR="00D0555E" w:rsidRDefault="00D0555E" w:rsidP="00D05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555E" w:rsidRDefault="00D0555E" w:rsidP="00D0555E">
            <w:pPr>
              <w:pStyle w:val="CRCoverPage"/>
              <w:spacing w:after="0"/>
              <w:ind w:left="99"/>
              <w:rPr>
                <w:noProof/>
              </w:rPr>
            </w:pPr>
            <w:r>
              <w:rPr>
                <w:noProof/>
              </w:rPr>
              <w:t xml:space="preserve">TS/TR ... CR ... </w:t>
            </w:r>
          </w:p>
        </w:tc>
      </w:tr>
      <w:tr w:rsidR="00D0555E" w14:paraId="446DDBAC" w14:textId="77777777" w:rsidTr="00547111">
        <w:tc>
          <w:tcPr>
            <w:tcW w:w="2694" w:type="dxa"/>
            <w:gridSpan w:val="2"/>
            <w:tcBorders>
              <w:left w:val="single" w:sz="4" w:space="0" w:color="auto"/>
            </w:tcBorders>
          </w:tcPr>
          <w:p w14:paraId="678A1AA6" w14:textId="77777777" w:rsidR="00D0555E" w:rsidRDefault="00D0555E" w:rsidP="00D05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82ECD" w:rsidR="00D0555E" w:rsidRDefault="00D0555E" w:rsidP="00D0555E">
            <w:pPr>
              <w:pStyle w:val="CRCoverPage"/>
              <w:spacing w:after="0"/>
              <w:jc w:val="center"/>
              <w:rPr>
                <w:b/>
                <w:caps/>
                <w:noProof/>
              </w:rPr>
            </w:pPr>
            <w:r>
              <w:rPr>
                <w:b/>
                <w:caps/>
                <w:noProof/>
              </w:rPr>
              <w:t>X</w:t>
            </w:r>
          </w:p>
        </w:tc>
        <w:tc>
          <w:tcPr>
            <w:tcW w:w="2977" w:type="dxa"/>
            <w:gridSpan w:val="4"/>
          </w:tcPr>
          <w:p w14:paraId="1A4306D9" w14:textId="77777777" w:rsidR="00D0555E" w:rsidRDefault="00D0555E" w:rsidP="00D05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555E" w:rsidRDefault="00D0555E" w:rsidP="00D0555E">
            <w:pPr>
              <w:pStyle w:val="CRCoverPage"/>
              <w:spacing w:after="0"/>
              <w:ind w:left="99"/>
              <w:rPr>
                <w:noProof/>
              </w:rPr>
            </w:pPr>
            <w:r>
              <w:rPr>
                <w:noProof/>
              </w:rPr>
              <w:t xml:space="preserve">TS/TR ... CR ... </w:t>
            </w:r>
          </w:p>
        </w:tc>
      </w:tr>
      <w:tr w:rsidR="00D0555E" w14:paraId="55C714D2" w14:textId="77777777" w:rsidTr="00547111">
        <w:tc>
          <w:tcPr>
            <w:tcW w:w="2694" w:type="dxa"/>
            <w:gridSpan w:val="2"/>
            <w:tcBorders>
              <w:left w:val="single" w:sz="4" w:space="0" w:color="auto"/>
            </w:tcBorders>
          </w:tcPr>
          <w:p w14:paraId="45913E62" w14:textId="77777777" w:rsidR="00D0555E" w:rsidRDefault="00D0555E" w:rsidP="00D05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622153D"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582D3" w:rsidR="00D0555E" w:rsidRDefault="003514DB" w:rsidP="00D0555E">
            <w:pPr>
              <w:pStyle w:val="CRCoverPage"/>
              <w:spacing w:after="0"/>
              <w:jc w:val="center"/>
              <w:rPr>
                <w:b/>
                <w:caps/>
                <w:noProof/>
              </w:rPr>
            </w:pPr>
            <w:r>
              <w:rPr>
                <w:b/>
                <w:caps/>
                <w:noProof/>
              </w:rPr>
              <w:t>X</w:t>
            </w:r>
          </w:p>
        </w:tc>
        <w:tc>
          <w:tcPr>
            <w:tcW w:w="2977" w:type="dxa"/>
            <w:gridSpan w:val="4"/>
          </w:tcPr>
          <w:p w14:paraId="1B4FF921" w14:textId="77777777" w:rsidR="00D0555E" w:rsidRDefault="00D0555E" w:rsidP="00D05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555E" w:rsidRDefault="00D0555E" w:rsidP="00D0555E">
            <w:pPr>
              <w:pStyle w:val="CRCoverPage"/>
              <w:spacing w:after="0"/>
              <w:ind w:left="99"/>
              <w:rPr>
                <w:noProof/>
              </w:rPr>
            </w:pPr>
            <w:r>
              <w:rPr>
                <w:noProof/>
              </w:rPr>
              <w:t xml:space="preserve">TS/TR ... CR ... </w:t>
            </w:r>
          </w:p>
        </w:tc>
      </w:tr>
      <w:tr w:rsidR="00D0555E" w14:paraId="60DF82CC" w14:textId="77777777" w:rsidTr="008863B9">
        <w:tc>
          <w:tcPr>
            <w:tcW w:w="2694" w:type="dxa"/>
            <w:gridSpan w:val="2"/>
            <w:tcBorders>
              <w:left w:val="single" w:sz="4" w:space="0" w:color="auto"/>
            </w:tcBorders>
          </w:tcPr>
          <w:p w14:paraId="517696CD" w14:textId="77777777" w:rsidR="00D0555E" w:rsidRDefault="00D0555E" w:rsidP="00D0555E">
            <w:pPr>
              <w:pStyle w:val="CRCoverPage"/>
              <w:spacing w:after="0"/>
              <w:rPr>
                <w:b/>
                <w:i/>
                <w:noProof/>
              </w:rPr>
            </w:pPr>
          </w:p>
        </w:tc>
        <w:tc>
          <w:tcPr>
            <w:tcW w:w="6946" w:type="dxa"/>
            <w:gridSpan w:val="9"/>
            <w:tcBorders>
              <w:right w:val="single" w:sz="4" w:space="0" w:color="auto"/>
            </w:tcBorders>
          </w:tcPr>
          <w:p w14:paraId="4D84207F" w14:textId="77777777" w:rsidR="00D0555E" w:rsidRDefault="00D0555E" w:rsidP="00D0555E">
            <w:pPr>
              <w:pStyle w:val="CRCoverPage"/>
              <w:spacing w:after="0"/>
              <w:rPr>
                <w:noProof/>
              </w:rPr>
            </w:pPr>
          </w:p>
        </w:tc>
      </w:tr>
      <w:tr w:rsidR="00D0555E" w14:paraId="556B87B6" w14:textId="77777777" w:rsidTr="008863B9">
        <w:tc>
          <w:tcPr>
            <w:tcW w:w="2694" w:type="dxa"/>
            <w:gridSpan w:val="2"/>
            <w:tcBorders>
              <w:left w:val="single" w:sz="4" w:space="0" w:color="auto"/>
              <w:bottom w:val="single" w:sz="4" w:space="0" w:color="auto"/>
            </w:tcBorders>
          </w:tcPr>
          <w:p w14:paraId="79A9C411" w14:textId="77777777" w:rsidR="00D0555E" w:rsidRDefault="00D0555E" w:rsidP="00D05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079A2" w:rsidR="00D0555E" w:rsidRDefault="00CB7871" w:rsidP="00D0555E">
            <w:pPr>
              <w:pStyle w:val="CRCoverPage"/>
              <w:spacing w:after="0"/>
              <w:ind w:left="100"/>
              <w:rPr>
                <w:noProof/>
              </w:rPr>
            </w:pPr>
            <w:r>
              <w:rPr>
                <w:noProof/>
              </w:rPr>
              <w:t xml:space="preserve">The IOC and attributes are </w:t>
            </w:r>
            <w:r w:rsidR="00F3395E">
              <w:rPr>
                <w:noProof/>
              </w:rPr>
              <w:t>ported from</w:t>
            </w:r>
            <w:r>
              <w:rPr>
                <w:noProof/>
              </w:rPr>
              <w:t xml:space="preserve"> </w:t>
            </w:r>
            <w:r w:rsidRPr="00CB7871">
              <w:rPr>
                <w:noProof/>
              </w:rPr>
              <w:t>S5-236099</w:t>
            </w:r>
          </w:p>
        </w:tc>
      </w:tr>
      <w:tr w:rsidR="00D0555E" w:rsidRPr="008863B9" w14:paraId="45BFE792" w14:textId="77777777" w:rsidTr="008863B9">
        <w:tc>
          <w:tcPr>
            <w:tcW w:w="2694" w:type="dxa"/>
            <w:gridSpan w:val="2"/>
            <w:tcBorders>
              <w:top w:val="single" w:sz="4" w:space="0" w:color="auto"/>
              <w:bottom w:val="single" w:sz="4" w:space="0" w:color="auto"/>
            </w:tcBorders>
          </w:tcPr>
          <w:p w14:paraId="194242DD" w14:textId="77777777" w:rsidR="00D0555E" w:rsidRPr="008863B9" w:rsidRDefault="00D0555E" w:rsidP="00D05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555E" w:rsidRPr="008863B9" w:rsidRDefault="00D0555E" w:rsidP="00D0555E">
            <w:pPr>
              <w:pStyle w:val="CRCoverPage"/>
              <w:spacing w:after="0"/>
              <w:ind w:left="100"/>
              <w:rPr>
                <w:noProof/>
                <w:sz w:val="8"/>
                <w:szCs w:val="8"/>
              </w:rPr>
            </w:pPr>
          </w:p>
        </w:tc>
      </w:tr>
      <w:tr w:rsidR="00D05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555E" w:rsidRDefault="00D0555E" w:rsidP="00D05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555E" w:rsidRDefault="00D0555E" w:rsidP="00D055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5AD" w:rsidRPr="008D31B8" w14:paraId="06FE9A86" w14:textId="77777777" w:rsidTr="00B57B68">
        <w:tc>
          <w:tcPr>
            <w:tcW w:w="9521" w:type="dxa"/>
            <w:shd w:val="clear" w:color="auto" w:fill="FFFFCC"/>
            <w:vAlign w:val="center"/>
          </w:tcPr>
          <w:p w14:paraId="0DDA33B7" w14:textId="77777777" w:rsidR="006845AD" w:rsidRPr="008D31B8" w:rsidRDefault="006845AD" w:rsidP="00B57B68">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14:paraId="747F34DE" w14:textId="75C3C348" w:rsidR="0005497C" w:rsidRDefault="0005497C" w:rsidP="0005497C">
      <w:pPr>
        <w:pStyle w:val="30"/>
      </w:pPr>
      <w:bookmarkStart w:id="2" w:name="_Toc90544387"/>
      <w:bookmarkEnd w:id="1"/>
      <w:r>
        <w:lastRenderedPageBreak/>
        <w:t>4.1.1</w:t>
      </w:r>
      <w:r>
        <w:tab/>
        <w:t>Imported information entities and local labels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6"/>
        <w:gridCol w:w="3673"/>
      </w:tblGrid>
      <w:tr w:rsidR="0005497C" w14:paraId="509A997F"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F1C20E8" w14:textId="77777777" w:rsidR="0005497C" w:rsidRDefault="0005497C" w:rsidP="00C817BE">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052752A8" w14:textId="77777777" w:rsidR="0005497C" w:rsidRDefault="0005497C" w:rsidP="00C817BE">
            <w:pPr>
              <w:pStyle w:val="TAH"/>
              <w:rPr>
                <w:rFonts w:ascii="Courier New" w:hAnsi="Courier New" w:cs="Courier New"/>
                <w:szCs w:val="18"/>
                <w:lang w:val="fr-FR"/>
              </w:rPr>
            </w:pPr>
            <w:r>
              <w:rPr>
                <w:rFonts w:ascii="Courier New" w:hAnsi="Courier New" w:cs="Courier New"/>
                <w:szCs w:val="18"/>
                <w:lang w:val="fr-FR"/>
              </w:rPr>
              <w:t>Local label</w:t>
            </w:r>
          </w:p>
        </w:tc>
      </w:tr>
      <w:tr w:rsidR="0005497C" w14:paraId="72E3021C" w14:textId="77777777" w:rsidTr="00C817BE">
        <w:trPr>
          <w:trHeight w:val="228"/>
        </w:trPr>
        <w:tc>
          <w:tcPr>
            <w:tcW w:w="3093" w:type="pct"/>
            <w:tcBorders>
              <w:top w:val="single" w:sz="4" w:space="0" w:color="auto"/>
              <w:left w:val="single" w:sz="4" w:space="0" w:color="auto"/>
              <w:bottom w:val="single" w:sz="4" w:space="0" w:color="auto"/>
              <w:right w:val="single" w:sz="4" w:space="0" w:color="auto"/>
            </w:tcBorders>
            <w:hideMark/>
          </w:tcPr>
          <w:p w14:paraId="55FF8C41" w14:textId="77777777" w:rsidR="0005497C" w:rsidRDefault="0005497C" w:rsidP="00C817BE">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47B481C3"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administrativeState</w:t>
            </w:r>
          </w:p>
        </w:tc>
      </w:tr>
      <w:tr w:rsidR="0005497C" w14:paraId="3F9AEBE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9D4D812" w14:textId="77777777" w:rsidR="0005497C" w:rsidRDefault="0005497C" w:rsidP="00C817BE">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4571F398"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availabilityStatus</w:t>
            </w:r>
          </w:p>
        </w:tc>
      </w:tr>
      <w:tr w:rsidR="0005497C" w14:paraId="3A10763C"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557F287" w14:textId="77777777" w:rsidR="0005497C" w:rsidRDefault="0005497C" w:rsidP="00C817BE">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09FFEC14"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operationalState</w:t>
            </w:r>
          </w:p>
        </w:tc>
      </w:tr>
      <w:tr w:rsidR="0005497C" w14:paraId="476D2996"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494B3C4" w14:textId="77777777" w:rsidR="0005497C" w:rsidRDefault="0005497C" w:rsidP="00C817BE">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77C1231E"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ManagedFunction</w:t>
            </w:r>
          </w:p>
        </w:tc>
      </w:tr>
      <w:tr w:rsidR="0005497C" w14:paraId="3639483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1E14AB7" w14:textId="77777777" w:rsidR="0005497C" w:rsidRDefault="0005497C" w:rsidP="00C817BE">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7AFC258B"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Link</w:t>
            </w:r>
          </w:p>
        </w:tc>
      </w:tr>
      <w:tr w:rsidR="0005497C" w14:paraId="58B180E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E957160" w14:textId="77777777" w:rsidR="0005497C" w:rsidRDefault="0005497C" w:rsidP="00C817BE">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562B5D92"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MMEFunction</w:t>
            </w:r>
          </w:p>
        </w:tc>
      </w:tr>
      <w:tr w:rsidR="0005497C" w14:paraId="7B330EE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CAA2596" w14:textId="77777777" w:rsidR="0005497C" w:rsidRDefault="0005497C" w:rsidP="00C817BE">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670A9E9"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ExternalMMEFunction</w:t>
            </w:r>
          </w:p>
        </w:tc>
      </w:tr>
      <w:tr w:rsidR="0005497C" w14:paraId="24F992FD"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0CED9A0" w14:textId="77777777" w:rsidR="0005497C" w:rsidRDefault="0005497C" w:rsidP="00C817B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4A7FD41F" w14:textId="77777777" w:rsidR="0005497C" w:rsidRDefault="0005497C" w:rsidP="00C817BE">
            <w:pPr>
              <w:pStyle w:val="TAL"/>
              <w:rPr>
                <w:rStyle w:val="TALChar"/>
                <w:rFonts w:ascii="Courier New" w:hAnsi="Courier New" w:cs="Courier New"/>
                <w:szCs w:val="18"/>
              </w:rPr>
            </w:pPr>
            <w:r>
              <w:rPr>
                <w:rFonts w:ascii="Courier New" w:hAnsi="Courier New" w:cs="Courier New"/>
                <w:szCs w:val="18"/>
                <w:lang w:val="fr-FR"/>
              </w:rPr>
              <w:t>ServingGwFunction</w:t>
            </w:r>
          </w:p>
        </w:tc>
      </w:tr>
      <w:tr w:rsidR="0005497C" w14:paraId="7F198617"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588B2B4" w14:textId="77777777" w:rsidR="0005497C" w:rsidRDefault="0005497C" w:rsidP="00C817B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383C5F1C" w14:textId="77777777" w:rsidR="0005497C" w:rsidRDefault="0005497C" w:rsidP="00C817BE">
            <w:pPr>
              <w:pStyle w:val="TAL"/>
              <w:rPr>
                <w:rFonts w:cs="Courier New"/>
                <w:szCs w:val="18"/>
                <w:lang w:val="fr-FR"/>
              </w:rPr>
            </w:pPr>
            <w:r>
              <w:rPr>
                <w:rFonts w:ascii="Courier New" w:hAnsi="Courier New" w:cs="Courier New"/>
                <w:szCs w:val="18"/>
                <w:lang w:val="fr-FR"/>
              </w:rPr>
              <w:t>ServingGwCFunction</w:t>
            </w:r>
          </w:p>
        </w:tc>
      </w:tr>
      <w:tr w:rsidR="0005497C" w14:paraId="4469F666"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13A2728" w14:textId="77777777" w:rsidR="0005497C" w:rsidRDefault="0005497C" w:rsidP="00C817B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7EFCD450" w14:textId="77777777" w:rsidR="0005497C" w:rsidRDefault="0005497C" w:rsidP="00C817BE">
            <w:pPr>
              <w:pStyle w:val="TAL"/>
              <w:rPr>
                <w:rFonts w:cs="Courier New"/>
                <w:szCs w:val="18"/>
                <w:lang w:val="fr-FR"/>
              </w:rPr>
            </w:pPr>
            <w:r>
              <w:rPr>
                <w:rFonts w:ascii="Courier New" w:hAnsi="Courier New" w:cs="Courier New"/>
                <w:szCs w:val="18"/>
                <w:lang w:val="fr-FR"/>
              </w:rPr>
              <w:t>ExternalServingGwCFunction</w:t>
            </w:r>
          </w:p>
        </w:tc>
      </w:tr>
      <w:tr w:rsidR="0005497C" w14:paraId="369BC84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01E9247" w14:textId="77777777" w:rsidR="0005497C" w:rsidRDefault="0005497C" w:rsidP="00C817BE">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1FDE84DD"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UtranRelation</w:t>
            </w:r>
          </w:p>
        </w:tc>
      </w:tr>
      <w:tr w:rsidR="0005497C" w14:paraId="2D94174E"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160571E" w14:textId="77777777" w:rsidR="0005497C" w:rsidRDefault="0005497C" w:rsidP="00C817BE">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37FADA43"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AntennaFunction</w:t>
            </w:r>
          </w:p>
        </w:tc>
      </w:tr>
      <w:tr w:rsidR="0005497C" w14:paraId="0CC84D8B"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54ED272" w14:textId="77777777" w:rsidR="0005497C" w:rsidRDefault="0005497C" w:rsidP="00C817BE">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5BEC2159"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TmaFunction</w:t>
            </w:r>
          </w:p>
        </w:tc>
      </w:tr>
      <w:tr w:rsidR="0005497C" w14:paraId="556BD52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B538AC9" w14:textId="77777777" w:rsidR="0005497C" w:rsidRDefault="0005497C" w:rsidP="00C817BE">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4F003130"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GsmRelation</w:t>
            </w:r>
          </w:p>
        </w:tc>
      </w:tr>
      <w:tr w:rsidR="0005497C" w14:paraId="4E3FC478"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4DC32E6" w14:textId="77777777" w:rsidR="0005497C" w:rsidRDefault="0005497C" w:rsidP="00C817BE">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2E996837"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ExternalSector</w:t>
            </w:r>
          </w:p>
        </w:tc>
      </w:tr>
      <w:tr w:rsidR="0005497C" w14:paraId="629050B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F611C29" w14:textId="77777777" w:rsidR="0005497C" w:rsidRDefault="0005497C" w:rsidP="00C817BE">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4B8258AA" w14:textId="77777777" w:rsidR="0005497C" w:rsidRDefault="0005497C" w:rsidP="00C817BE">
            <w:pPr>
              <w:pStyle w:val="TAL"/>
              <w:rPr>
                <w:rFonts w:cs="Courier New"/>
                <w:szCs w:val="18"/>
                <w:lang w:val="fr-FR"/>
              </w:rPr>
            </w:pPr>
            <w:r>
              <w:rPr>
                <w:rFonts w:ascii="Courier New" w:hAnsi="Courier New" w:cs="Courier New"/>
                <w:szCs w:val="18"/>
                <w:lang w:val="fr-FR"/>
              </w:rPr>
              <w:t>EP_RP_EPS</w:t>
            </w:r>
          </w:p>
        </w:tc>
      </w:tr>
      <w:tr w:rsidR="0005497C" w14:paraId="596E8B6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5747575" w14:textId="77777777" w:rsidR="0005497C" w:rsidRDefault="0005497C" w:rsidP="00C817BE">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6FCAFD91"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QCISet</w:t>
            </w:r>
          </w:p>
        </w:tc>
      </w:tr>
      <w:tr w:rsidR="0005497C" w14:paraId="6D56C4B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0E5CAB4" w14:textId="77777777" w:rsidR="0005497C" w:rsidRDefault="0005497C" w:rsidP="00C817BE">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0A9E134A" w14:textId="77777777" w:rsidR="0005497C" w:rsidRDefault="0005497C" w:rsidP="00C817BE">
            <w:pPr>
              <w:pStyle w:val="TAL"/>
              <w:rPr>
                <w:rFonts w:cs="Courier New"/>
                <w:szCs w:val="18"/>
                <w:lang w:val="fr-FR"/>
              </w:rPr>
            </w:pPr>
            <w:r>
              <w:rPr>
                <w:rFonts w:ascii="Courier New" w:hAnsi="Courier New" w:cs="Courier New"/>
                <w:szCs w:val="18"/>
                <w:lang w:val="fr-FR"/>
              </w:rPr>
              <w:t>SectorEquipmentFunction</w:t>
            </w:r>
          </w:p>
        </w:tc>
      </w:tr>
      <w:tr w:rsidR="0005497C" w14:paraId="246554DD"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4C4923B" w14:textId="77777777" w:rsidR="0005497C" w:rsidRDefault="0005497C" w:rsidP="00C817BE">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742AAE15" w14:textId="77777777" w:rsidR="0005497C" w:rsidRDefault="0005497C" w:rsidP="00C817BE">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05497C" w14:paraId="12491FB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E75783A" w14:textId="77777777" w:rsidR="0005497C" w:rsidRPr="008A7FA9" w:rsidRDefault="0005497C" w:rsidP="00C817BE">
            <w:pPr>
              <w:pStyle w:val="TAL"/>
              <w:rPr>
                <w:bCs/>
              </w:rPr>
            </w:pPr>
            <w:r w:rsidRPr="008A7FA9">
              <w:t>3GPP TS 2</w:t>
            </w:r>
            <w:r w:rsidRPr="008A7FA9">
              <w:rPr>
                <w:lang w:eastAsia="zh-CN"/>
              </w:rPr>
              <w:t>8</w:t>
            </w:r>
            <w:r w:rsidRPr="008A7FA9">
              <w:t xml:space="preserve">.541 [40], IOC, </w:t>
            </w:r>
            <w:r w:rsidRPr="008A7FA9">
              <w:rPr>
                <w:rFonts w:ascii="Courier New" w:hAnsi="Courier New" w:cs="Courier New"/>
              </w:rPr>
              <w:t>EP_X2C</w:t>
            </w:r>
          </w:p>
        </w:tc>
        <w:tc>
          <w:tcPr>
            <w:tcW w:w="1907" w:type="pct"/>
            <w:tcBorders>
              <w:top w:val="single" w:sz="4" w:space="0" w:color="auto"/>
              <w:left w:val="single" w:sz="4" w:space="0" w:color="auto"/>
              <w:bottom w:val="single" w:sz="4" w:space="0" w:color="auto"/>
              <w:right w:val="single" w:sz="4" w:space="0" w:color="auto"/>
            </w:tcBorders>
            <w:hideMark/>
          </w:tcPr>
          <w:p w14:paraId="5B923005"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EP_X2C</w:t>
            </w:r>
          </w:p>
        </w:tc>
      </w:tr>
      <w:tr w:rsidR="0005497C" w14:paraId="6041C77E"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A515DAF" w14:textId="77777777" w:rsidR="0005497C" w:rsidRDefault="0005497C" w:rsidP="00C817BE">
            <w:pPr>
              <w:pStyle w:val="TAL"/>
              <w:rPr>
                <w:bCs/>
                <w:lang w:val="fr-FR"/>
              </w:rPr>
            </w:pPr>
            <w:r>
              <w:rPr>
                <w:lang w:val="fr-FR"/>
              </w:rPr>
              <w:t>3GPP TS 2</w:t>
            </w:r>
            <w:r>
              <w:rPr>
                <w:lang w:val="fr-FR" w:eastAsia="zh-CN"/>
              </w:rPr>
              <w:t>8</w:t>
            </w:r>
            <w:r>
              <w:rPr>
                <w:lang w:val="fr-FR"/>
              </w:rPr>
              <w:t xml:space="preserve">.541 [40], IOC, </w:t>
            </w:r>
            <w:r>
              <w:rPr>
                <w:rFonts w:ascii="Courier New" w:hAnsi="Courier New" w:cs="Courier New"/>
                <w:lang w:val="fr-FR"/>
              </w:rPr>
              <w:t>EP_X2U</w:t>
            </w:r>
          </w:p>
        </w:tc>
        <w:tc>
          <w:tcPr>
            <w:tcW w:w="1907" w:type="pct"/>
            <w:tcBorders>
              <w:top w:val="single" w:sz="4" w:space="0" w:color="auto"/>
              <w:left w:val="single" w:sz="4" w:space="0" w:color="auto"/>
              <w:bottom w:val="single" w:sz="4" w:space="0" w:color="auto"/>
              <w:right w:val="single" w:sz="4" w:space="0" w:color="auto"/>
            </w:tcBorders>
            <w:hideMark/>
          </w:tcPr>
          <w:p w14:paraId="3E83C5A3"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EP_X2U</w:t>
            </w:r>
          </w:p>
        </w:tc>
      </w:tr>
      <w:tr w:rsidR="0005497C" w14:paraId="0AEA271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68F1F56"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4BB21C07"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EP_XnC</w:t>
            </w:r>
          </w:p>
        </w:tc>
      </w:tr>
      <w:tr w:rsidR="0005497C" w14:paraId="38289F7B"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3E96794"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3C377FA5"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EP_XnU</w:t>
            </w:r>
          </w:p>
        </w:tc>
      </w:tr>
      <w:tr w:rsidR="0005497C" w14:paraId="42E79E72"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97AF08D"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C6B13E9"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EP_NgC</w:t>
            </w:r>
          </w:p>
        </w:tc>
      </w:tr>
      <w:tr w:rsidR="0005497C" w14:paraId="0C01F1B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AB65C39"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EP_NgU</w:t>
            </w:r>
          </w:p>
        </w:tc>
        <w:tc>
          <w:tcPr>
            <w:tcW w:w="1907" w:type="pct"/>
            <w:tcBorders>
              <w:top w:val="single" w:sz="4" w:space="0" w:color="auto"/>
              <w:left w:val="single" w:sz="4" w:space="0" w:color="auto"/>
              <w:bottom w:val="single" w:sz="4" w:space="0" w:color="auto"/>
              <w:right w:val="single" w:sz="4" w:space="0" w:color="auto"/>
            </w:tcBorders>
            <w:hideMark/>
          </w:tcPr>
          <w:p w14:paraId="50FCC442"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EP_NgU</w:t>
            </w:r>
          </w:p>
        </w:tc>
      </w:tr>
      <w:tr w:rsidR="0005497C" w14:paraId="2F18EC7B"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1A3D0BA" w14:textId="77777777" w:rsidR="0005497C" w:rsidRDefault="0005497C" w:rsidP="00C817BE">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448B4D15"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05497C" w14:paraId="1EFDB58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6A34F9F5" w14:textId="77777777" w:rsidR="0005497C" w:rsidRDefault="0005497C" w:rsidP="00C817BE">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0D660C97"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05497C" w14:paraId="5884B34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628D5A2" w14:textId="77777777" w:rsidR="0005497C" w:rsidRDefault="0005497C" w:rsidP="00C817BE">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67984B11" w14:textId="77777777" w:rsidR="0005497C" w:rsidRDefault="0005497C" w:rsidP="00C817BE">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05497C" w14:paraId="569F1B47"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5DD838D" w14:textId="77777777" w:rsidR="0005497C" w:rsidRDefault="0005497C" w:rsidP="00C817BE">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4E0CA83D" w14:textId="77777777" w:rsidR="0005497C" w:rsidRDefault="0005497C" w:rsidP="00C817BE">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05497C" w14:paraId="5EA1532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0E65AF2" w14:textId="77777777" w:rsidR="0005497C" w:rsidRDefault="0005497C" w:rsidP="00C817BE">
            <w:pPr>
              <w:pStyle w:val="TAL"/>
              <w:rPr>
                <w:lang w:val="fr-FR"/>
              </w:rPr>
            </w:pPr>
            <w:r>
              <w:rPr>
                <w:lang w:val="fr-FR"/>
              </w:rPr>
              <w:t xml:space="preserve">3GPP TS 28.541 [40], attribute, </w:t>
            </w:r>
            <w:r>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103BBBD3" w14:textId="77777777" w:rsidR="0005497C" w:rsidRDefault="0005497C" w:rsidP="00C817BE">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05497C" w14:paraId="7F3FCA42"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E01217D" w14:textId="77777777" w:rsidR="0005497C" w:rsidRPr="008A7FA9" w:rsidRDefault="0005497C" w:rsidP="00C817BE">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C6EBC6F"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05497C" w14:paraId="75C979D6"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D3F414F"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EB94CF1"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05497C" w14:paraId="650B4747"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D540119"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ABB0DC0"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05497C" w14:paraId="4B348FDC"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CBA6866"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64409B1"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05497C" w14:paraId="133B9BB8"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7FCC7B"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3D45131"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05497C" w14:paraId="3AD33D0C"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0D1B04B" w14:textId="77777777" w:rsidR="0005497C" w:rsidRDefault="0005497C" w:rsidP="00C817BE">
            <w:pPr>
              <w:pStyle w:val="TAL"/>
              <w:rPr>
                <w:lang w:val="fr-FR"/>
              </w:rPr>
            </w:pPr>
            <w:bookmarkStart w:id="3" w:name="_Hlk146838775"/>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7650DE8"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bookmarkEnd w:id="3"/>
      <w:tr w:rsidR="00906F19" w14:paraId="2E4E1A1B" w14:textId="77777777" w:rsidTr="00C817BE">
        <w:trPr>
          <w:ins w:id="4" w:author="CATT" w:date="2023-09-29T00:13: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1DDC992" w14:textId="03E97F5D" w:rsidR="00906F19" w:rsidRDefault="00906F19" w:rsidP="00C817BE">
            <w:pPr>
              <w:pStyle w:val="TAL"/>
              <w:rPr>
                <w:ins w:id="5" w:author="CATT" w:date="2023-09-29T00:13:00Z"/>
                <w:lang w:val="fr-FR"/>
              </w:rPr>
            </w:pPr>
            <w:ins w:id="6" w:author="CATT" w:date="2023-09-29T00:13:00Z">
              <w:r>
                <w:rPr>
                  <w:rStyle w:val="TALChar"/>
                  <w:bCs/>
                </w:rPr>
                <w:t>3GPP TS 2</w:t>
              </w:r>
              <w:r>
                <w:rPr>
                  <w:rStyle w:val="TALChar"/>
                  <w:bCs/>
                  <w:lang w:eastAsia="zh-CN"/>
                </w:rPr>
                <w:t>8</w:t>
              </w:r>
              <w:r>
                <w:rPr>
                  <w:rStyle w:val="TALChar"/>
                  <w:bCs/>
                </w:rPr>
                <w:t xml:space="preserve">.541 [40], IOC, </w:t>
              </w:r>
              <w:r>
                <w:rPr>
                  <w:rFonts w:ascii="Courier New" w:hAnsi="Courier New" w:cs="Courier New"/>
                  <w:lang w:eastAsia="zh-CN"/>
                </w:rPr>
                <w:t>NTNFunction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48ADD07" w14:textId="0F381BAC" w:rsidR="00906F19" w:rsidRDefault="00906F19" w:rsidP="00C817BE">
            <w:pPr>
              <w:pStyle w:val="TAL"/>
              <w:rPr>
                <w:ins w:id="7" w:author="CATT" w:date="2023-09-29T00:13:00Z"/>
                <w:rFonts w:ascii="Courier New" w:hAnsi="Courier New" w:cs="Courier New"/>
                <w:bCs/>
                <w:color w:val="333333"/>
                <w:szCs w:val="18"/>
                <w:lang w:val="en-US"/>
              </w:rPr>
            </w:pPr>
            <w:ins w:id="8" w:author="CATT" w:date="2023-09-29T00:13:00Z">
              <w:r>
                <w:rPr>
                  <w:rFonts w:ascii="Courier New" w:hAnsi="Courier New" w:cs="Courier New"/>
                  <w:lang w:eastAsia="zh-CN"/>
                </w:rPr>
                <w:t>NTNFunction</w:t>
              </w:r>
            </w:ins>
          </w:p>
        </w:tc>
      </w:tr>
      <w:tr w:rsidR="00906F19" w14:paraId="4FD5BEEE" w14:textId="77777777" w:rsidTr="00C817BE">
        <w:trPr>
          <w:ins w:id="9" w:author="CATT" w:date="2023-09-29T00:13: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54C3901" w14:textId="3879A636" w:rsidR="00906F19" w:rsidRDefault="00906F19" w:rsidP="00C817BE">
            <w:pPr>
              <w:pStyle w:val="TAL"/>
              <w:rPr>
                <w:ins w:id="10" w:author="CATT" w:date="2023-09-29T00:13:00Z"/>
                <w:lang w:val="fr-FR"/>
              </w:rPr>
            </w:pPr>
            <w:ins w:id="11" w:author="CATT" w:date="2023-09-29T00:13:00Z">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833A1DF" w14:textId="434CA364" w:rsidR="00906F19" w:rsidRDefault="00906F19" w:rsidP="00C817BE">
            <w:pPr>
              <w:pStyle w:val="TAL"/>
              <w:rPr>
                <w:ins w:id="12" w:author="CATT" w:date="2023-09-29T00:13:00Z"/>
                <w:rFonts w:ascii="Courier New" w:hAnsi="Courier New" w:cs="Courier New"/>
                <w:bCs/>
                <w:color w:val="333333"/>
                <w:szCs w:val="18"/>
                <w:lang w:val="en-US"/>
              </w:rPr>
            </w:pPr>
            <w:ins w:id="13" w:author="CATT" w:date="2023-09-29T00:13:00Z">
              <w:r w:rsidRPr="004A76F2">
                <w:rPr>
                  <w:rFonts w:ascii="Courier New" w:hAnsi="Courier New"/>
                  <w:lang w:eastAsia="zh-CN"/>
                </w:rPr>
                <w:t>EphemerisInfo</w:t>
              </w:r>
              <w:r>
                <w:rPr>
                  <w:rFonts w:ascii="Courier New" w:hAnsi="Courier New"/>
                  <w:lang w:eastAsia="zh-CN"/>
                </w:rPr>
                <w:t>Set</w:t>
              </w:r>
            </w:ins>
          </w:p>
        </w:tc>
      </w:tr>
      <w:tr w:rsidR="00E8696F" w14:paraId="2A97CB6F" w14:textId="77777777" w:rsidTr="00C817BE">
        <w:trPr>
          <w:ins w:id="14" w:author="CATT" w:date="2023-09-29T00:38: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8A4F29A" w14:textId="1EAD1484" w:rsidR="00E8696F" w:rsidRDefault="00E8696F" w:rsidP="00C817BE">
            <w:pPr>
              <w:pStyle w:val="TAL"/>
              <w:rPr>
                <w:ins w:id="15" w:author="CATT" w:date="2023-09-29T00:38:00Z"/>
                <w:lang w:val="fr-FR"/>
              </w:rPr>
            </w:pPr>
            <w:ins w:id="16" w:author="CATT" w:date="2023-09-29T00:38:00Z">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w:t>
              </w:r>
              <w:r>
                <w:rPr>
                  <w:rFonts w:ascii="Courier New" w:hAnsi="Courier New"/>
                  <w:lang w:eastAsia="zh-CN"/>
                </w:rPr>
                <w:t>s</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AFBD7EE" w14:textId="1356EEE5" w:rsidR="00E8696F" w:rsidRDefault="00E8696F" w:rsidP="00C817BE">
            <w:pPr>
              <w:pStyle w:val="TAL"/>
              <w:rPr>
                <w:ins w:id="17" w:author="CATT" w:date="2023-09-29T00:38:00Z"/>
                <w:rFonts w:ascii="Courier New" w:hAnsi="Courier New" w:cs="Courier New"/>
                <w:bCs/>
                <w:color w:val="333333"/>
                <w:szCs w:val="18"/>
                <w:lang w:val="en-US"/>
              </w:rPr>
            </w:pPr>
            <w:ins w:id="18" w:author="CATT" w:date="2023-09-29T00:38:00Z">
              <w:r w:rsidRPr="004A76F2">
                <w:rPr>
                  <w:rFonts w:ascii="Courier New" w:hAnsi="Courier New"/>
                  <w:lang w:eastAsia="zh-CN"/>
                </w:rPr>
                <w:t>Ephemeri</w:t>
              </w:r>
              <w:r>
                <w:rPr>
                  <w:rFonts w:ascii="Courier New" w:hAnsi="Courier New"/>
                  <w:lang w:eastAsia="zh-CN"/>
                </w:rPr>
                <w:t>s</w:t>
              </w:r>
            </w:ins>
          </w:p>
        </w:tc>
      </w:tr>
      <w:tr w:rsidR="00E8696F" w14:paraId="1EA30789" w14:textId="77777777" w:rsidTr="00C817BE">
        <w:trPr>
          <w:ins w:id="19" w:author="CATT" w:date="2023-09-29T00:38: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643279" w14:textId="79B6AD2C" w:rsidR="00E8696F" w:rsidRDefault="00E8696F" w:rsidP="00C817BE">
            <w:pPr>
              <w:pStyle w:val="TAL"/>
              <w:rPr>
                <w:ins w:id="20" w:author="CATT" w:date="2023-09-29T00:38:00Z"/>
                <w:lang w:val="fr-FR"/>
              </w:rPr>
            </w:pPr>
            <w:ins w:id="21" w:author="CATT" w:date="2023-09-29T00:38:00Z">
              <w:r>
                <w:rPr>
                  <w:rStyle w:val="TALChar"/>
                  <w:bCs/>
                </w:rPr>
                <w:t>3GPP TS 2</w:t>
              </w:r>
              <w:r>
                <w:rPr>
                  <w:rStyle w:val="TALChar"/>
                  <w:bCs/>
                  <w:lang w:eastAsia="zh-CN"/>
                </w:rPr>
                <w:t>8</w:t>
              </w:r>
              <w:r>
                <w:rPr>
                  <w:rStyle w:val="TALChar"/>
                  <w:bCs/>
                </w:rPr>
                <w:t xml:space="preserve">.541 [40], </w:t>
              </w:r>
            </w:ins>
            <w:ins w:id="22" w:author="CATT" w:date="2023-09-29T00:39:00Z">
              <w:r w:rsidRPr="00E8696F">
                <w:rPr>
                  <w:rStyle w:val="TALChar"/>
                  <w:bCs/>
                </w:rPr>
                <w:t>dataType</w:t>
              </w:r>
            </w:ins>
            <w:ins w:id="23" w:author="CATT" w:date="2023-09-29T00:38:00Z">
              <w:r>
                <w:rPr>
                  <w:rStyle w:val="TALChar"/>
                  <w:bCs/>
                </w:rPr>
                <w:t xml:space="preserve">, </w:t>
              </w:r>
              <w:r w:rsidRPr="00E8696F">
                <w:rPr>
                  <w:rFonts w:ascii="Courier New" w:hAnsi="Courier New"/>
                  <w:lang w:eastAsia="zh-CN"/>
                </w:rPr>
                <w:t>PositionVelocity</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AF11AEE" w14:textId="656BA624" w:rsidR="00E8696F" w:rsidRDefault="00E8696F" w:rsidP="00C817BE">
            <w:pPr>
              <w:pStyle w:val="TAL"/>
              <w:rPr>
                <w:ins w:id="24" w:author="CATT" w:date="2023-09-29T00:38:00Z"/>
                <w:rFonts w:ascii="Courier New" w:hAnsi="Courier New" w:cs="Courier New"/>
                <w:bCs/>
                <w:color w:val="333333"/>
                <w:szCs w:val="18"/>
                <w:lang w:val="en-US"/>
              </w:rPr>
            </w:pPr>
            <w:ins w:id="25" w:author="CATT" w:date="2023-09-29T00:39:00Z">
              <w:r w:rsidRPr="00E8696F">
                <w:rPr>
                  <w:rFonts w:ascii="Courier New" w:hAnsi="Courier New"/>
                  <w:lang w:eastAsia="zh-CN"/>
                </w:rPr>
                <w:t>PositionVelocity</w:t>
              </w:r>
            </w:ins>
          </w:p>
        </w:tc>
      </w:tr>
      <w:tr w:rsidR="00E8696F" w14:paraId="21F93A68" w14:textId="77777777" w:rsidTr="00C817BE">
        <w:trPr>
          <w:ins w:id="26" w:author="CATT" w:date="2023-09-29T00:38: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BAE4D0E" w14:textId="2401C26A" w:rsidR="00E8696F" w:rsidRDefault="00E8696F" w:rsidP="00C817BE">
            <w:pPr>
              <w:pStyle w:val="TAL"/>
              <w:rPr>
                <w:ins w:id="27" w:author="CATT" w:date="2023-09-29T00:38:00Z"/>
                <w:lang w:val="fr-FR"/>
              </w:rPr>
            </w:pPr>
            <w:ins w:id="28" w:author="CATT" w:date="2023-09-29T00:38:00Z">
              <w:r>
                <w:rPr>
                  <w:rStyle w:val="TALChar"/>
                  <w:bCs/>
                </w:rPr>
                <w:t>3GPP TS 2</w:t>
              </w:r>
              <w:r>
                <w:rPr>
                  <w:rStyle w:val="TALChar"/>
                  <w:bCs/>
                  <w:lang w:eastAsia="zh-CN"/>
                </w:rPr>
                <w:t>8</w:t>
              </w:r>
              <w:r>
                <w:rPr>
                  <w:rStyle w:val="TALChar"/>
                  <w:bCs/>
                </w:rPr>
                <w:t xml:space="preserve">.541 [40], </w:t>
              </w:r>
            </w:ins>
            <w:ins w:id="29" w:author="CATT" w:date="2023-09-29T00:40:00Z">
              <w:r w:rsidRPr="00E8696F">
                <w:rPr>
                  <w:rStyle w:val="TALChar"/>
                  <w:bCs/>
                </w:rPr>
                <w:t>dataType</w:t>
              </w:r>
            </w:ins>
            <w:ins w:id="30" w:author="CATT" w:date="2023-09-29T00:38:00Z">
              <w:r>
                <w:rPr>
                  <w:rStyle w:val="TALChar"/>
                  <w:bCs/>
                </w:rPr>
                <w:t xml:space="preserve">, </w:t>
              </w:r>
            </w:ins>
            <w:ins w:id="31" w:author="CATT" w:date="2023-09-29T00:39:00Z">
              <w:r>
                <w:rPr>
                  <w:rFonts w:ascii="Courier New" w:hAnsi="Courier New" w:cs="Courier New"/>
                  <w:lang w:eastAsia="zh-CN"/>
                </w:rPr>
                <w:t>Orbital</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8CED61F" w14:textId="777C014C" w:rsidR="00E8696F" w:rsidRDefault="00E8696F" w:rsidP="00C817BE">
            <w:pPr>
              <w:pStyle w:val="TAL"/>
              <w:rPr>
                <w:ins w:id="32" w:author="CATT" w:date="2023-09-29T00:38:00Z"/>
                <w:rFonts w:ascii="Courier New" w:hAnsi="Courier New" w:cs="Courier New"/>
                <w:bCs/>
                <w:color w:val="333333"/>
                <w:szCs w:val="18"/>
                <w:lang w:val="en-US"/>
              </w:rPr>
            </w:pPr>
            <w:ins w:id="33" w:author="CATT" w:date="2023-09-29T00:39:00Z">
              <w:r>
                <w:rPr>
                  <w:rFonts w:ascii="Courier New" w:hAnsi="Courier New" w:cs="Courier New"/>
                  <w:lang w:eastAsia="zh-CN"/>
                </w:rPr>
                <w:t>Orbital</w:t>
              </w:r>
            </w:ins>
          </w:p>
        </w:tc>
      </w:tr>
      <w:tr w:rsidR="0005497C" w14:paraId="5F2E20A4"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D9BEF0"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07EE543"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05497C" w14:paraId="48258486"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A7239A"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20D6D43"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05497C" w14:paraId="20D5515F"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259D2B5"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AF55547"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05497C" w14:paraId="7C0930DF"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29F756A"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A683D6C"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05497C" w14:paraId="6663CA77"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A4D6A6"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9CB46B1"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05497C" w14:paraId="453D085E"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D5B3317"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EC3B67F"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05497C" w14:paraId="7CCAA230"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176DD02"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8096DEB"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05497C" w14:paraId="0CBC18D5"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4BD1921"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79CD0B"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05497C" w14:paraId="10EC0E5D"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7116432"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13D8A35"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05497C" w14:paraId="3F26B719"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AEFC9F8"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C24142B"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05497C" w14:paraId="48F5F42B"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B4B0F20"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9901EB0"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05497C" w14:paraId="1155FC7B"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EA4F23C"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EDAEC1"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05497C" w14:paraId="0AE3F8CA"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AC3B069"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5368B0"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05497C" w14:paraId="6D442427"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6CC107B"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DA13A3E"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05497C" w14:paraId="4C34B204"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A2BDEE2" w14:textId="77777777" w:rsidR="0005497C" w:rsidRDefault="0005497C" w:rsidP="00C817BE">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12618A"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8D6866" w14:paraId="375EDC78" w14:textId="77777777" w:rsidTr="00C817BE">
        <w:trPr>
          <w:ins w:id="34" w:author="CATT" w:date="2023-09-29T14:43: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7EB0A632" w14:textId="3EAB73EB" w:rsidR="008D6866" w:rsidRDefault="008D6866" w:rsidP="008D6866">
            <w:pPr>
              <w:pStyle w:val="TAL"/>
              <w:rPr>
                <w:ins w:id="35" w:author="CATT" w:date="2023-09-29T14:43:00Z"/>
                <w:rStyle w:val="TALChar"/>
                <w:bCs/>
              </w:rPr>
            </w:pPr>
            <w:ins w:id="36" w:author="CATT" w:date="2023-09-29T14:43:00Z">
              <w:r>
                <w:rPr>
                  <w:rStyle w:val="TALChar"/>
                  <w:bCs/>
                </w:rPr>
                <w:t>3GPP TS 2</w:t>
              </w:r>
              <w:r>
                <w:rPr>
                  <w:rStyle w:val="TALChar"/>
                  <w:bCs/>
                  <w:lang w:eastAsia="zh-CN"/>
                </w:rPr>
                <w:t>8</w:t>
              </w:r>
              <w:r>
                <w:rPr>
                  <w:rStyle w:val="TALChar"/>
                  <w:bCs/>
                </w:rPr>
                <w:t xml:space="preserve">.541 [40], attribute, </w:t>
              </w:r>
            </w:ins>
            <w:ins w:id="37" w:author="CATT" w:date="2023-09-29T14:44:00Z">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ins>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59E4BE21" w14:textId="1CDBB1A5" w:rsidR="008D6866" w:rsidRDefault="008D6866" w:rsidP="008D6866">
            <w:pPr>
              <w:pStyle w:val="TAL"/>
              <w:rPr>
                <w:ins w:id="38" w:author="CATT" w:date="2023-09-29T14:43:00Z"/>
                <w:rFonts w:ascii="Courier New" w:hAnsi="Courier New" w:cs="Courier New"/>
                <w:szCs w:val="18"/>
                <w:lang w:val="fr-FR"/>
              </w:rPr>
            </w:pPr>
            <w:ins w:id="39" w:author="CATT" w:date="2023-09-29T14:44:00Z">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ins>
          </w:p>
        </w:tc>
      </w:tr>
    </w:tbl>
    <w:p w14:paraId="68C9CD36" w14:textId="77777777" w:rsidR="001E41F3" w:rsidRDefault="001E41F3">
      <w:pPr>
        <w:rPr>
          <w:ins w:id="40" w:author="shumin-catt" w:date="2023-08-10T14:1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598" w:rsidRPr="00EB73C7" w14:paraId="32B64B03" w14:textId="77777777" w:rsidTr="00B57B68">
        <w:tc>
          <w:tcPr>
            <w:tcW w:w="9521" w:type="dxa"/>
            <w:shd w:val="clear" w:color="auto" w:fill="FFFFCC"/>
            <w:vAlign w:val="center"/>
          </w:tcPr>
          <w:p w14:paraId="358B0E74" w14:textId="77777777" w:rsidR="00450598" w:rsidRPr="00EB73C7" w:rsidRDefault="00450598" w:rsidP="00B57B68">
            <w:pPr>
              <w:jc w:val="center"/>
              <w:rPr>
                <w:rFonts w:ascii="MS LineDraw" w:hAnsi="MS LineDraw" w:cs="MS LineDraw" w:hint="eastAsia"/>
                <w:b/>
                <w:bCs/>
                <w:sz w:val="28"/>
                <w:szCs w:val="28"/>
              </w:rPr>
            </w:pPr>
            <w:r>
              <w:rPr>
                <w:b/>
                <w:bCs/>
                <w:sz w:val="28"/>
                <w:szCs w:val="28"/>
                <w:lang w:eastAsia="zh-CN"/>
              </w:rPr>
              <w:lastRenderedPageBreak/>
              <w:t xml:space="preserve">Next </w:t>
            </w:r>
            <w:r w:rsidRPr="00EB73C7">
              <w:rPr>
                <w:b/>
                <w:bCs/>
                <w:sz w:val="28"/>
                <w:szCs w:val="28"/>
                <w:lang w:eastAsia="zh-CN"/>
              </w:rPr>
              <w:t>Modified Section</w:t>
            </w:r>
          </w:p>
        </w:tc>
      </w:tr>
    </w:tbl>
    <w:p w14:paraId="11B49292" w14:textId="52055A2A" w:rsidR="0005497C" w:rsidRDefault="0005497C" w:rsidP="0005497C">
      <w:pPr>
        <w:pStyle w:val="2"/>
      </w:pPr>
      <w:bookmarkStart w:id="41" w:name="_Toc4427640"/>
      <w:bookmarkStart w:id="42" w:name="_Toc90544389"/>
      <w:r>
        <w:rPr>
          <w:rFonts w:hint="eastAsia"/>
          <w:lang w:eastAsia="zh-CN"/>
        </w:rPr>
        <w:t>4</w:t>
      </w:r>
      <w:r>
        <w:t>.2</w:t>
      </w:r>
      <w:r>
        <w:tab/>
        <w:t>Class diagram</w:t>
      </w:r>
      <w:bookmarkEnd w:id="41"/>
      <w:bookmarkEnd w:id="42"/>
    </w:p>
    <w:p w14:paraId="57679C1E" w14:textId="4FD1A2CD" w:rsidR="0005497C" w:rsidRDefault="0005497C" w:rsidP="0005497C">
      <w:pPr>
        <w:pStyle w:val="30"/>
      </w:pPr>
      <w:bookmarkStart w:id="43" w:name="_Toc4427641"/>
      <w:bookmarkStart w:id="44" w:name="_Toc90544390"/>
      <w:r>
        <w:rPr>
          <w:rFonts w:hint="eastAsia"/>
          <w:lang w:eastAsia="zh-CN"/>
        </w:rPr>
        <w:t>4</w:t>
      </w:r>
      <w:r>
        <w:t>.2.1</w:t>
      </w:r>
      <w:r>
        <w:tab/>
      </w:r>
      <w:r>
        <w:rPr>
          <w:rFonts w:hint="eastAsia"/>
          <w:lang w:eastAsia="zh-CN"/>
        </w:rPr>
        <w:t>R</w:t>
      </w:r>
      <w:r>
        <w:t>elationships</w:t>
      </w:r>
      <w:bookmarkEnd w:id="43"/>
      <w:bookmarkEnd w:id="44"/>
    </w:p>
    <w:p w14:paraId="3CDD03C4" w14:textId="77777777" w:rsidR="0005497C" w:rsidRDefault="0005497C" w:rsidP="0005497C">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5E63A04" w14:textId="77777777" w:rsidR="0005497C" w:rsidRDefault="0005497C" w:rsidP="0005497C">
      <w:pPr>
        <w:pStyle w:val="TH"/>
        <w:rPr>
          <w:lang w:eastAsia="zh-CN"/>
        </w:rPr>
      </w:pPr>
    </w:p>
    <w:p w14:paraId="6C4C6DB0" w14:textId="00642B9F" w:rsidR="0005497C" w:rsidRDefault="0005497C" w:rsidP="0005497C">
      <w:pPr>
        <w:pStyle w:val="TH"/>
        <w:rPr>
          <w:lang w:eastAsia="zh-CN"/>
        </w:rPr>
      </w:pPr>
      <w:r w:rsidRPr="00CC7AB5">
        <w:rPr>
          <w:noProof/>
        </w:rPr>
        <w:drawing>
          <wp:inline distT="0" distB="0" distL="0" distR="0" wp14:anchorId="47933C79" wp14:editId="16AC78CA">
            <wp:extent cx="5054600" cy="1192530"/>
            <wp:effectExtent l="0" t="0" r="0" b="7620"/>
            <wp:docPr id="10330745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4600" cy="1192530"/>
                    </a:xfrm>
                    <a:prstGeom prst="rect">
                      <a:avLst/>
                    </a:prstGeom>
                    <a:noFill/>
                    <a:ln>
                      <a:noFill/>
                    </a:ln>
                  </pic:spPr>
                </pic:pic>
              </a:graphicData>
            </a:graphic>
          </wp:inline>
        </w:drawing>
      </w:r>
      <w:r w:rsidRPr="00CC7AB5">
        <w:rPr>
          <w:noProof/>
        </w:rPr>
        <w:drawing>
          <wp:inline distT="0" distB="0" distL="0" distR="0" wp14:anchorId="7683D25C" wp14:editId="453BC8C3">
            <wp:extent cx="4586605" cy="1851025"/>
            <wp:effectExtent l="0" t="0" r="4445" b="0"/>
            <wp:docPr id="1321590786" name="图片 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90786" name="图片 10"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6605" cy="1851025"/>
                    </a:xfrm>
                    <a:prstGeom prst="rect">
                      <a:avLst/>
                    </a:prstGeom>
                    <a:noFill/>
                    <a:ln>
                      <a:noFill/>
                    </a:ln>
                  </pic:spPr>
                </pic:pic>
              </a:graphicData>
            </a:graphic>
          </wp:inline>
        </w:drawing>
      </w:r>
    </w:p>
    <w:p w14:paraId="4B18E8A8" w14:textId="77777777" w:rsidR="0005497C" w:rsidRDefault="0005497C" w:rsidP="0005497C">
      <w:pPr>
        <w:pStyle w:val="TF"/>
      </w:pPr>
      <w:r>
        <w:t xml:space="preserve">Figure </w:t>
      </w:r>
      <w:r>
        <w:rPr>
          <w:rFonts w:hint="eastAsia"/>
          <w:lang w:eastAsia="zh-CN"/>
        </w:rPr>
        <w:t>4</w:t>
      </w:r>
      <w:r>
        <w:t>.2.1</w:t>
      </w:r>
      <w:r>
        <w:rPr>
          <w:rFonts w:hint="eastAsia"/>
          <w:lang w:eastAsia="zh-CN"/>
        </w:rPr>
        <w:t>-</w:t>
      </w:r>
      <w:r>
        <w:t xml:space="preserve">1: Cell relation view </w:t>
      </w:r>
    </w:p>
    <w:p w14:paraId="15A24848" w14:textId="73BC3EB5" w:rsidR="0005497C" w:rsidRDefault="0005497C" w:rsidP="0005497C">
      <w:pPr>
        <w:pStyle w:val="TH"/>
        <w:rPr>
          <w:noProof/>
        </w:rPr>
      </w:pPr>
      <w:r w:rsidRPr="00CC7AB5">
        <w:rPr>
          <w:noProof/>
        </w:rPr>
        <w:drawing>
          <wp:inline distT="0" distB="0" distL="0" distR="0" wp14:anchorId="3A29FC8C" wp14:editId="28106DD2">
            <wp:extent cx="6115685" cy="2567940"/>
            <wp:effectExtent l="0" t="0" r="0" b="3810"/>
            <wp:docPr id="226570022" name="图片 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70022" name="图片 9" descr="图示&#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685" cy="2567940"/>
                    </a:xfrm>
                    <a:prstGeom prst="rect">
                      <a:avLst/>
                    </a:prstGeom>
                    <a:noFill/>
                    <a:ln>
                      <a:noFill/>
                    </a:ln>
                  </pic:spPr>
                </pic:pic>
              </a:graphicData>
            </a:graphic>
          </wp:inline>
        </w:drawing>
      </w:r>
    </w:p>
    <w:p w14:paraId="0DBB9E11" w14:textId="77777777" w:rsidR="0005497C" w:rsidRDefault="0005497C" w:rsidP="0005497C">
      <w:pPr>
        <w:pStyle w:val="TF"/>
      </w:pPr>
      <w:r>
        <w:t>Figure 4.2.1.1-1a: Cell and frequency relation view</w:t>
      </w:r>
    </w:p>
    <w:p w14:paraId="71ABB695" w14:textId="77777777" w:rsidR="0005497C" w:rsidRDefault="0005497C" w:rsidP="0005497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63886C1C" w14:textId="77725FF3" w:rsidR="0005497C" w:rsidRDefault="0005497C" w:rsidP="0005497C">
      <w:pPr>
        <w:pStyle w:val="TH"/>
        <w:rPr>
          <w:noProof/>
        </w:rPr>
      </w:pPr>
      <w:r w:rsidRPr="00CC7AB5">
        <w:rPr>
          <w:noProof/>
        </w:rPr>
        <w:lastRenderedPageBreak/>
        <w:drawing>
          <wp:inline distT="0" distB="0" distL="0" distR="0" wp14:anchorId="77CA5AB3" wp14:editId="55D00303">
            <wp:extent cx="6115685" cy="2377440"/>
            <wp:effectExtent l="0" t="0" r="0" b="3810"/>
            <wp:docPr id="1987737524"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737524" name="图片 8" descr="图示&#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685" cy="2377440"/>
                    </a:xfrm>
                    <a:prstGeom prst="rect">
                      <a:avLst/>
                    </a:prstGeom>
                    <a:noFill/>
                    <a:ln>
                      <a:noFill/>
                    </a:ln>
                  </pic:spPr>
                </pic:pic>
              </a:graphicData>
            </a:graphic>
          </wp:inline>
        </w:drawing>
      </w:r>
    </w:p>
    <w:p w14:paraId="03A8634A" w14:textId="77777777" w:rsidR="0005497C" w:rsidRDefault="0005497C" w:rsidP="0005497C">
      <w:pPr>
        <w:pStyle w:val="TF"/>
      </w:pPr>
      <w:r>
        <w:t xml:space="preserve">Figure 4.2.1.1-1b: Cell and frequency relation view </w:t>
      </w:r>
    </w:p>
    <w:p w14:paraId="6DF5BDAF" w14:textId="77777777" w:rsidR="0005497C" w:rsidRDefault="0005497C" w:rsidP="0005497C">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77ADE6F" w14:textId="77777777" w:rsidR="0005497C" w:rsidRDefault="0005497C" w:rsidP="0005497C">
      <w:pPr>
        <w:pStyle w:val="TH"/>
        <w:rPr>
          <w:lang w:eastAsia="zh-CN"/>
        </w:rPr>
      </w:pPr>
    </w:p>
    <w:p w14:paraId="0FB4058B" w14:textId="1F62B232" w:rsidR="0005497C" w:rsidRDefault="0005497C" w:rsidP="0005497C">
      <w:pPr>
        <w:pStyle w:val="TH"/>
        <w:rPr>
          <w:lang w:eastAsia="zh-CN"/>
        </w:rPr>
      </w:pPr>
      <w:r>
        <w:rPr>
          <w:b w:val="0"/>
          <w:noProof/>
          <w:lang w:eastAsia="zh-CN"/>
        </w:rPr>
        <w:drawing>
          <wp:inline distT="0" distB="0" distL="0" distR="0" wp14:anchorId="29068F0C" wp14:editId="04F9099D">
            <wp:extent cx="6115685" cy="3152775"/>
            <wp:effectExtent l="0" t="0" r="0" b="9525"/>
            <wp:docPr id="1768987554"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87554" name="图片 7" descr="图示&#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2775"/>
                    </a:xfrm>
                    <a:prstGeom prst="rect">
                      <a:avLst/>
                    </a:prstGeom>
                    <a:noFill/>
                    <a:ln>
                      <a:noFill/>
                    </a:ln>
                  </pic:spPr>
                </pic:pic>
              </a:graphicData>
            </a:graphic>
          </wp:inline>
        </w:drawing>
      </w:r>
    </w:p>
    <w:p w14:paraId="08456856" w14:textId="77777777" w:rsidR="0005497C" w:rsidRDefault="0005497C" w:rsidP="0005497C">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69C05F9D" w14:textId="77777777" w:rsidR="0005497C" w:rsidRDefault="0005497C" w:rsidP="0005497C">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142108F7" w14:textId="77777777" w:rsidR="0005497C" w:rsidRDefault="0005497C" w:rsidP="0005497C">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5261BA08" w14:textId="77777777" w:rsidR="0005497C" w:rsidRDefault="0005497C" w:rsidP="0005497C">
      <w:pPr>
        <w:rPr>
          <w:lang w:eastAsia="zh-CN"/>
        </w:rPr>
      </w:pPr>
    </w:p>
    <w:p w14:paraId="0A2A97A1" w14:textId="77777777" w:rsidR="0005497C" w:rsidRDefault="0005497C" w:rsidP="0005497C">
      <w:pPr>
        <w:pStyle w:val="TH"/>
      </w:pPr>
    </w:p>
    <w:bookmarkStart w:id="45" w:name="_MON_1606303252"/>
    <w:bookmarkEnd w:id="45"/>
    <w:p w14:paraId="1F07C359" w14:textId="77777777" w:rsidR="0005497C" w:rsidRDefault="0005497C" w:rsidP="0005497C">
      <w:pPr>
        <w:pStyle w:val="TH"/>
      </w:pPr>
      <w:r>
        <w:object w:dxaOrig="10537" w:dyaOrig="7434" w14:anchorId="7BAA8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1pt;height:371.3pt" o:ole="">
            <v:imagedata r:id="rId18" o:title=""/>
          </v:shape>
          <o:OLEObject Type="Embed" ProgID="Word.Document.8" ShapeID="_x0000_i1025" DrawAspect="Content" ObjectID="_1758627230" r:id="rId19">
            <o:FieldCodes>\s</o:FieldCodes>
          </o:OLEObject>
        </w:object>
      </w:r>
    </w:p>
    <w:p w14:paraId="07DDE83B" w14:textId="77777777" w:rsidR="0005497C" w:rsidRDefault="0005497C" w:rsidP="0005497C">
      <w:pPr>
        <w:pStyle w:val="TF"/>
      </w:pPr>
      <w:r>
        <w:t xml:space="preserve">Figure </w:t>
      </w:r>
      <w:r>
        <w:rPr>
          <w:rFonts w:hint="eastAsia"/>
          <w:lang w:eastAsia="zh-CN"/>
        </w:rPr>
        <w:t>4</w:t>
      </w:r>
      <w:r>
        <w:t>.2.1</w:t>
      </w:r>
      <w:r>
        <w:rPr>
          <w:rFonts w:hint="eastAsia"/>
          <w:lang w:eastAsia="zh-CN"/>
        </w:rPr>
        <w:t>-</w:t>
      </w:r>
      <w:r>
        <w:t>3: Transport view of E-UTRAN and ng-eNB NRM</w:t>
      </w:r>
    </w:p>
    <w:p w14:paraId="6722CA11" w14:textId="77777777" w:rsidR="0005497C" w:rsidRDefault="0005497C" w:rsidP="0005497C">
      <w:pPr>
        <w:pStyle w:val="TH"/>
        <w:rPr>
          <w:lang w:eastAsia="zh-CN"/>
        </w:rPr>
      </w:pPr>
    </w:p>
    <w:p w14:paraId="3CAED594" w14:textId="5A2484D6" w:rsidR="0005497C" w:rsidRDefault="0005497C" w:rsidP="0005497C">
      <w:pPr>
        <w:pStyle w:val="TH"/>
        <w:rPr>
          <w:lang w:eastAsia="zh-CN"/>
        </w:rPr>
      </w:pPr>
      <w:r>
        <w:rPr>
          <w:rFonts w:hint="eastAsia"/>
          <w:b w:val="0"/>
          <w:noProof/>
          <w:lang w:eastAsia="zh-CN"/>
        </w:rPr>
        <w:drawing>
          <wp:inline distT="0" distB="0" distL="0" distR="0" wp14:anchorId="5862A69D" wp14:editId="518B13C2">
            <wp:extent cx="6108065" cy="4403725"/>
            <wp:effectExtent l="0" t="0" r="6985" b="0"/>
            <wp:docPr id="1379194399"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194399" name="图片 6" descr="图示&#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8065" cy="4403725"/>
                    </a:xfrm>
                    <a:prstGeom prst="rect">
                      <a:avLst/>
                    </a:prstGeom>
                    <a:noFill/>
                    <a:ln>
                      <a:noFill/>
                    </a:ln>
                  </pic:spPr>
                </pic:pic>
              </a:graphicData>
            </a:graphic>
          </wp:inline>
        </w:drawing>
      </w:r>
    </w:p>
    <w:p w14:paraId="1A445BB8" w14:textId="77777777" w:rsidR="0005497C" w:rsidRDefault="0005497C" w:rsidP="0005497C">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4B7F6A39" w14:textId="77777777" w:rsidR="0005497C" w:rsidRDefault="0005497C" w:rsidP="0005497C">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721AF860" w14:textId="4A925392" w:rsidR="0005497C" w:rsidRDefault="0005497C" w:rsidP="0005497C">
      <w:pPr>
        <w:pStyle w:val="TH"/>
        <w:rPr>
          <w:lang w:eastAsia="zh-CN"/>
        </w:rPr>
      </w:pPr>
      <w:r>
        <w:rPr>
          <w:rFonts w:hint="eastAsia"/>
          <w:b w:val="0"/>
          <w:noProof/>
          <w:lang w:eastAsia="zh-CN"/>
        </w:rPr>
        <w:lastRenderedPageBreak/>
        <w:drawing>
          <wp:inline distT="0" distB="0" distL="0" distR="0" wp14:anchorId="5B9ECC3F" wp14:editId="2F98DA9E">
            <wp:extent cx="6093460" cy="4484370"/>
            <wp:effectExtent l="0" t="0" r="2540" b="0"/>
            <wp:docPr id="394099254"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99254" name="图片 5" descr="图示&#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3460" cy="4484370"/>
                    </a:xfrm>
                    <a:prstGeom prst="rect">
                      <a:avLst/>
                    </a:prstGeom>
                    <a:noFill/>
                    <a:ln>
                      <a:noFill/>
                    </a:ln>
                  </pic:spPr>
                </pic:pic>
              </a:graphicData>
            </a:graphic>
          </wp:inline>
        </w:drawing>
      </w:r>
    </w:p>
    <w:p w14:paraId="0FB77BC1" w14:textId="77777777" w:rsidR="0005497C" w:rsidRDefault="0005497C" w:rsidP="0005497C">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0D135EC7" w14:textId="77777777" w:rsidR="0005497C" w:rsidRDefault="0005497C" w:rsidP="0005497C">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3B27AC98" w14:textId="7D46DA93" w:rsidR="0005497C" w:rsidRDefault="0005497C" w:rsidP="0005497C">
      <w:pPr>
        <w:pStyle w:val="TH"/>
        <w:rPr>
          <w:lang w:val="en-US" w:eastAsia="zh-CN"/>
        </w:rPr>
      </w:pPr>
      <w:r>
        <w:rPr>
          <w:noProof/>
        </w:rPr>
        <w:t xml:space="preserve"> </w:t>
      </w:r>
      <w:r>
        <w:rPr>
          <w:noProof/>
        </w:rPr>
        <w:drawing>
          <wp:inline distT="0" distB="0" distL="0" distR="0" wp14:anchorId="760E6659" wp14:editId="17DC6622">
            <wp:extent cx="6120765" cy="2354580"/>
            <wp:effectExtent l="0" t="0" r="0" b="7620"/>
            <wp:docPr id="1607980538" name="图片 4" descr="电脑萤幕的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80538" name="图片 4" descr="电脑萤幕的截图&#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354580"/>
                    </a:xfrm>
                    <a:prstGeom prst="rect">
                      <a:avLst/>
                    </a:prstGeom>
                    <a:noFill/>
                    <a:ln>
                      <a:noFill/>
                    </a:ln>
                  </pic:spPr>
                </pic:pic>
              </a:graphicData>
            </a:graphic>
          </wp:inline>
        </w:drawing>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7C1514D0" w14:textId="77777777" w:rsidR="0005497C" w:rsidRDefault="0005497C" w:rsidP="0005497C">
      <w:pPr>
        <w:pStyle w:val="TF"/>
        <w:rPr>
          <w:lang w:val="en-US" w:eastAsia="zh-CN"/>
        </w:rPr>
      </w:pPr>
    </w:p>
    <w:p w14:paraId="2E6F6B01" w14:textId="77777777" w:rsidR="00254698" w:rsidRDefault="0005497C" w:rsidP="0005497C">
      <w:pPr>
        <w:pStyle w:val="TF"/>
      </w:pPr>
      <w:r>
        <w:object w:dxaOrig="13300" w:dyaOrig="2570" w14:anchorId="21795FE4">
          <v:shape id="_x0000_i1026" type="#_x0000_t75" style="width:417.5pt;height:80.6pt" o:ole="">
            <v:imagedata r:id="rId23" o:title=""/>
          </v:shape>
          <o:OLEObject Type="Embed" ProgID="Visio.Drawing.15" ShapeID="_x0000_i1026" DrawAspect="Content" ObjectID="_1758627231" r:id="rId24"/>
        </w:object>
      </w:r>
    </w:p>
    <w:p w14:paraId="4FCC6859" w14:textId="47EEC7AF" w:rsidR="0005497C" w:rsidRDefault="0005497C" w:rsidP="0005497C">
      <w:pPr>
        <w:pStyle w:val="TF"/>
        <w:rPr>
          <w:lang w:val="en-US" w:eastAsia="zh-CN"/>
        </w:rPr>
      </w:pP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05C9DAC6" w14:textId="77777777" w:rsidR="00254698" w:rsidRDefault="0005497C" w:rsidP="0005497C">
      <w:pPr>
        <w:pStyle w:val="TF"/>
      </w:pPr>
      <w:r>
        <w:object w:dxaOrig="3169" w:dyaOrig="5352" w14:anchorId="48607589">
          <v:shape id="_x0000_i1027" type="#_x0000_t75" style="width:132.7pt;height:224.6pt" o:ole="">
            <v:imagedata r:id="rId25" o:title=""/>
          </v:shape>
          <o:OLEObject Type="Embed" ProgID="Visio.Drawing.15" ShapeID="_x0000_i1027" DrawAspect="Content" ObjectID="_1758627232" r:id="rId26"/>
        </w:object>
      </w:r>
    </w:p>
    <w:p w14:paraId="6FCBF0AD" w14:textId="0C7F2C0E" w:rsidR="0005497C" w:rsidRDefault="0005497C" w:rsidP="0005497C">
      <w:pPr>
        <w:pStyle w:val="TF"/>
        <w:rPr>
          <w:lang w:val="en-US" w:eastAsia="zh-CN"/>
        </w:rPr>
      </w:pP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p w14:paraId="7A9BD95D" w14:textId="376DE240" w:rsidR="00254698" w:rsidRDefault="00254698" w:rsidP="0005497C">
      <w:pPr>
        <w:pStyle w:val="TF"/>
        <w:rPr>
          <w:ins w:id="46" w:author="CATT_rev2" w:date="2023-10-12T12:46:00Z"/>
          <w:lang w:val="en-US" w:eastAsia="zh-CN"/>
        </w:rPr>
      </w:pPr>
      <w:ins w:id="47" w:author="CATT" w:date="2023-09-29T14:29:00Z">
        <w:del w:id="48" w:author="CATT_rev2" w:date="2023-10-12T12:46:00Z">
          <w:r w:rsidRPr="00254698" w:rsidDel="001527BA">
            <w:rPr>
              <w:noProof/>
              <w:lang w:val="en-US" w:eastAsia="zh-CN"/>
            </w:rPr>
            <w:drawing>
              <wp:inline distT="0" distB="0" distL="0" distR="0" wp14:anchorId="149F57F3" wp14:editId="0D8D83AD">
                <wp:extent cx="3486150" cy="2571750"/>
                <wp:effectExtent l="0" t="0" r="0" b="0"/>
                <wp:docPr id="5156561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56199" name=""/>
                        <pic:cNvPicPr/>
                      </pic:nvPicPr>
                      <pic:blipFill>
                        <a:blip r:embed="rId27"/>
                        <a:stretch>
                          <a:fillRect/>
                        </a:stretch>
                      </pic:blipFill>
                      <pic:spPr>
                        <a:xfrm>
                          <a:off x="0" y="0"/>
                          <a:ext cx="3486150" cy="2571750"/>
                        </a:xfrm>
                        <a:prstGeom prst="rect">
                          <a:avLst/>
                        </a:prstGeom>
                      </pic:spPr>
                    </pic:pic>
                  </a:graphicData>
                </a:graphic>
              </wp:inline>
            </w:drawing>
          </w:r>
        </w:del>
      </w:ins>
    </w:p>
    <w:p w14:paraId="61C622E0" w14:textId="662A6B83" w:rsidR="001527BA" w:rsidRDefault="001527BA" w:rsidP="0005497C">
      <w:pPr>
        <w:pStyle w:val="TF"/>
        <w:rPr>
          <w:rFonts w:hint="eastAsia"/>
          <w:lang w:val="en-US" w:eastAsia="zh-CN"/>
        </w:rPr>
      </w:pPr>
      <w:ins w:id="49" w:author="CATT_rev2" w:date="2023-10-12T12:46:00Z">
        <w:r w:rsidRPr="001527BA">
          <w:rPr>
            <w:lang w:val="en-US" w:eastAsia="zh-CN"/>
          </w:rPr>
          <w:lastRenderedPageBreak/>
          <w:drawing>
            <wp:inline distT="0" distB="0" distL="0" distR="0" wp14:anchorId="046B80DF" wp14:editId="2B3B9D4A">
              <wp:extent cx="3486150" cy="2571750"/>
              <wp:effectExtent l="0" t="0" r="0" b="0"/>
              <wp:docPr id="195826822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268227" name="图片 1" descr="图示&#10;&#10;描述已自动生成"/>
                      <pic:cNvPicPr/>
                    </pic:nvPicPr>
                    <pic:blipFill>
                      <a:blip r:embed="rId28"/>
                      <a:stretch>
                        <a:fillRect/>
                      </a:stretch>
                    </pic:blipFill>
                    <pic:spPr>
                      <a:xfrm>
                        <a:off x="0" y="0"/>
                        <a:ext cx="3486150" cy="2571750"/>
                      </a:xfrm>
                      <a:prstGeom prst="rect">
                        <a:avLst/>
                      </a:prstGeom>
                    </pic:spPr>
                  </pic:pic>
                </a:graphicData>
              </a:graphic>
            </wp:inline>
          </w:drawing>
        </w:r>
      </w:ins>
    </w:p>
    <w:p w14:paraId="09992CD4" w14:textId="2D6C9ED1" w:rsidR="0005497C" w:rsidRDefault="00254698" w:rsidP="00254698">
      <w:pPr>
        <w:pStyle w:val="TF"/>
        <w:rPr>
          <w:lang w:val="en-US"/>
        </w:rPr>
      </w:pPr>
      <w:ins w:id="50" w:author="CATT" w:date="2023-09-29T14:29:00Z">
        <w:r>
          <w:t xml:space="preserve">Figure </w:t>
        </w:r>
        <w:r>
          <w:rPr>
            <w:rFonts w:hint="eastAsia"/>
            <w:lang w:eastAsia="zh-CN"/>
          </w:rPr>
          <w:t>4</w:t>
        </w:r>
        <w:r>
          <w:t>.2.1</w:t>
        </w:r>
        <w:r>
          <w:rPr>
            <w:rFonts w:hint="eastAsia"/>
            <w:lang w:eastAsia="zh-CN"/>
          </w:rPr>
          <w:t>-</w:t>
        </w:r>
        <w:r>
          <w:rPr>
            <w:lang w:eastAsia="zh-CN"/>
          </w:rPr>
          <w:t>9</w:t>
        </w:r>
        <w:r>
          <w:t>:</w:t>
        </w:r>
      </w:ins>
      <w:ins w:id="51" w:author="CATT" w:date="2023-09-29T14:30:00Z">
        <w:r>
          <w:t xml:space="preserve"> </w:t>
        </w:r>
      </w:ins>
      <w:ins w:id="52" w:author="CATT_rev2" w:date="2023-10-12T12:36:00Z">
        <w:r w:rsidR="00B81AB3">
          <w:rPr>
            <w:rFonts w:hint="eastAsia"/>
            <w:lang w:eastAsia="zh-CN"/>
          </w:rPr>
          <w:t>IoT-</w:t>
        </w:r>
      </w:ins>
      <w:ins w:id="53" w:author="CATT" w:date="2023-09-29T14:31:00Z">
        <w:r>
          <w:t>NTN</w:t>
        </w:r>
        <w:r w:rsidRPr="00254698">
          <w:t xml:space="preserve"> related Attributes NRM IOCs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497C" w:rsidRPr="00EB73C7" w14:paraId="3A40A463" w14:textId="77777777" w:rsidTr="00C817BE">
        <w:tc>
          <w:tcPr>
            <w:tcW w:w="9521" w:type="dxa"/>
            <w:shd w:val="clear" w:color="auto" w:fill="FFFFCC"/>
            <w:vAlign w:val="center"/>
          </w:tcPr>
          <w:p w14:paraId="05521D74" w14:textId="77777777" w:rsidR="0005497C" w:rsidRPr="00EB73C7" w:rsidRDefault="0005497C" w:rsidP="00C817BE">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p>
        </w:tc>
      </w:tr>
    </w:tbl>
    <w:p w14:paraId="4D8F53C7" w14:textId="77777777" w:rsidR="00161354" w:rsidRDefault="00161354" w:rsidP="00161354">
      <w:pPr>
        <w:pStyle w:val="30"/>
        <w:rPr>
          <w:lang w:val="en-US" w:eastAsia="zh-CN"/>
        </w:rPr>
      </w:pPr>
      <w:bookmarkStart w:id="54" w:name="_Toc4427644"/>
      <w:bookmarkStart w:id="55" w:name="_Toc90544393"/>
      <w:r>
        <w:rPr>
          <w:rFonts w:hint="eastAsia"/>
          <w:lang w:val="en-US" w:eastAsia="zh-CN"/>
        </w:rPr>
        <w:t>4</w:t>
      </w:r>
      <w:r>
        <w:rPr>
          <w:lang w:val="en-US" w:eastAsia="zh-CN"/>
        </w:rPr>
        <w:t>.3.1</w:t>
      </w:r>
      <w:r>
        <w:rPr>
          <w:lang w:val="en-US" w:eastAsia="zh-CN"/>
        </w:rPr>
        <w:tab/>
      </w:r>
      <w:r w:rsidRPr="00A479E1">
        <w:rPr>
          <w:rFonts w:ascii="Courier New" w:hAnsi="Courier New"/>
          <w:lang w:val="en-US" w:eastAsia="zh-CN"/>
        </w:rPr>
        <w:t>ENBFunction</w:t>
      </w:r>
      <w:bookmarkEnd w:id="54"/>
      <w:bookmarkEnd w:id="55"/>
    </w:p>
    <w:p w14:paraId="0E8DE891" w14:textId="77777777" w:rsidR="00161354" w:rsidRDefault="00161354" w:rsidP="00161354">
      <w:pPr>
        <w:pStyle w:val="40"/>
      </w:pPr>
      <w:bookmarkStart w:id="56" w:name="_Toc4427645"/>
      <w:bookmarkStart w:id="57" w:name="_Toc90544394"/>
      <w:r>
        <w:rPr>
          <w:rFonts w:hint="eastAsia"/>
          <w:lang w:eastAsia="zh-CN"/>
        </w:rPr>
        <w:t>4</w:t>
      </w:r>
      <w:r>
        <w:t>.3.1.1</w:t>
      </w:r>
      <w:r>
        <w:tab/>
        <w:t>Definition</w:t>
      </w:r>
      <w:bookmarkEnd w:id="56"/>
      <w:bookmarkEnd w:id="57"/>
    </w:p>
    <w:p w14:paraId="751FAC09" w14:textId="77777777" w:rsidR="00161354" w:rsidRDefault="00161354" w:rsidP="00161354">
      <w:r>
        <w:t xml:space="preserve">This IOC represents eNB functionality defined in TS 36.300 [11] or ng-eNB defined in TS 38.300 [41]. For more information about the eNB, see 3GPP TS 23.002 [19]. For more information about the ng-eNB, see 3GPP TS 38.300 [41]. </w:t>
      </w:r>
    </w:p>
    <w:p w14:paraId="5B17B94C" w14:textId="77777777" w:rsidR="00161354" w:rsidRDefault="00161354" w:rsidP="00161354"/>
    <w:p w14:paraId="382C8555" w14:textId="77777777" w:rsidR="00161354" w:rsidRDefault="00161354" w:rsidP="00161354">
      <w:pPr>
        <w:pStyle w:val="40"/>
      </w:pPr>
      <w:bookmarkStart w:id="58" w:name="_Toc4427646"/>
      <w:bookmarkStart w:id="59" w:name="_Toc90544395"/>
      <w:r>
        <w:rPr>
          <w:rFonts w:hint="eastAsia"/>
          <w:lang w:eastAsia="zh-CN"/>
        </w:rPr>
        <w:t>4</w:t>
      </w:r>
      <w:r>
        <w:t>.3.1.2</w:t>
      </w:r>
      <w:r>
        <w:tab/>
        <w:t>Attributes</w:t>
      </w:r>
      <w:bookmarkEnd w:id="58"/>
      <w:bookmarkEnd w:id="59"/>
    </w:p>
    <w:p w14:paraId="1F03D6DD" w14:textId="77777777" w:rsidR="00161354" w:rsidRDefault="00161354" w:rsidP="001613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7"/>
        <w:gridCol w:w="947"/>
        <w:gridCol w:w="1432"/>
        <w:gridCol w:w="1348"/>
        <w:gridCol w:w="1385"/>
        <w:gridCol w:w="1600"/>
        <w:tblGridChange w:id="60">
          <w:tblGrid>
            <w:gridCol w:w="2917"/>
            <w:gridCol w:w="947"/>
            <w:gridCol w:w="1432"/>
            <w:gridCol w:w="1348"/>
            <w:gridCol w:w="1385"/>
            <w:gridCol w:w="1600"/>
          </w:tblGrid>
        </w:tblGridChange>
      </w:tblGrid>
      <w:tr w:rsidR="00161354" w14:paraId="74FCFBCC" w14:textId="77777777" w:rsidTr="00161354">
        <w:trPr>
          <w:cantSplit/>
          <w:jc w:val="center"/>
        </w:trPr>
        <w:tc>
          <w:tcPr>
            <w:tcW w:w="2917" w:type="dxa"/>
            <w:shd w:val="pct10" w:color="auto" w:fill="FFFFFF"/>
            <w:vAlign w:val="center"/>
          </w:tcPr>
          <w:p w14:paraId="71568C9C" w14:textId="77777777" w:rsidR="00161354" w:rsidRDefault="00161354" w:rsidP="00C817BE">
            <w:pPr>
              <w:pStyle w:val="TAH"/>
            </w:pPr>
            <w:r>
              <w:t>Attribute name</w:t>
            </w:r>
          </w:p>
        </w:tc>
        <w:tc>
          <w:tcPr>
            <w:tcW w:w="947" w:type="dxa"/>
            <w:shd w:val="pct10" w:color="auto" w:fill="FFFFFF"/>
            <w:vAlign w:val="center"/>
          </w:tcPr>
          <w:p w14:paraId="205D42F2" w14:textId="77777777" w:rsidR="00161354" w:rsidRDefault="00161354" w:rsidP="00C817BE">
            <w:pPr>
              <w:pStyle w:val="TAH"/>
            </w:pPr>
            <w:r>
              <w:t>Support Qualifier</w:t>
            </w:r>
          </w:p>
        </w:tc>
        <w:tc>
          <w:tcPr>
            <w:tcW w:w="1432" w:type="dxa"/>
            <w:shd w:val="pct10" w:color="auto" w:fill="FFFFFF"/>
            <w:vAlign w:val="center"/>
          </w:tcPr>
          <w:p w14:paraId="34DE0493" w14:textId="77777777" w:rsidR="00161354" w:rsidRDefault="00161354" w:rsidP="00C817BE">
            <w:pPr>
              <w:pStyle w:val="TAH"/>
            </w:pPr>
            <w:r>
              <w:t>isReadable</w:t>
            </w:r>
          </w:p>
        </w:tc>
        <w:tc>
          <w:tcPr>
            <w:tcW w:w="1348" w:type="dxa"/>
            <w:shd w:val="pct10" w:color="auto" w:fill="FFFFFF"/>
            <w:vAlign w:val="center"/>
          </w:tcPr>
          <w:p w14:paraId="446239E5" w14:textId="77777777" w:rsidR="00161354" w:rsidRDefault="00161354" w:rsidP="00C817BE">
            <w:pPr>
              <w:pStyle w:val="TAH"/>
            </w:pPr>
            <w:r>
              <w:t>isWritable</w:t>
            </w:r>
          </w:p>
        </w:tc>
        <w:tc>
          <w:tcPr>
            <w:tcW w:w="1385" w:type="dxa"/>
            <w:shd w:val="pct10" w:color="auto" w:fill="FFFFFF"/>
            <w:vAlign w:val="center"/>
          </w:tcPr>
          <w:p w14:paraId="0753CC67" w14:textId="77777777" w:rsidR="00161354" w:rsidRDefault="00161354" w:rsidP="00C817BE">
            <w:pPr>
              <w:pStyle w:val="TAH"/>
            </w:pPr>
            <w:r>
              <w:rPr>
                <w:rFonts w:cs="Arial"/>
                <w:bCs/>
                <w:szCs w:val="18"/>
              </w:rPr>
              <w:t>isInvariant</w:t>
            </w:r>
          </w:p>
        </w:tc>
        <w:tc>
          <w:tcPr>
            <w:tcW w:w="1600" w:type="dxa"/>
            <w:shd w:val="pct10" w:color="auto" w:fill="FFFFFF"/>
            <w:vAlign w:val="center"/>
          </w:tcPr>
          <w:p w14:paraId="34D54676" w14:textId="77777777" w:rsidR="00161354" w:rsidRDefault="00161354" w:rsidP="00C817BE">
            <w:pPr>
              <w:pStyle w:val="TAH"/>
            </w:pPr>
            <w:r>
              <w:t>isNotifyable</w:t>
            </w:r>
          </w:p>
        </w:tc>
      </w:tr>
      <w:tr w:rsidR="00161354" w14:paraId="498F23BA" w14:textId="77777777" w:rsidTr="00161354">
        <w:trPr>
          <w:cantSplit/>
          <w:jc w:val="center"/>
        </w:trPr>
        <w:tc>
          <w:tcPr>
            <w:tcW w:w="2917" w:type="dxa"/>
          </w:tcPr>
          <w:p w14:paraId="2854C6A2" w14:textId="77777777" w:rsidR="00161354" w:rsidRPr="00A93EB1" w:rsidRDefault="00161354" w:rsidP="00C817BE">
            <w:pPr>
              <w:pStyle w:val="TAL"/>
              <w:rPr>
                <w:rFonts w:ascii="Courier New" w:hAnsi="Courier New" w:cs="Courier New"/>
              </w:rPr>
            </w:pPr>
            <w:r w:rsidRPr="00A93EB1">
              <w:rPr>
                <w:rFonts w:ascii="Courier New" w:hAnsi="Courier New" w:cs="Courier New"/>
                <w:lang w:eastAsia="zh-CN"/>
              </w:rPr>
              <w:t>intraANRSwitch</w:t>
            </w:r>
          </w:p>
        </w:tc>
        <w:tc>
          <w:tcPr>
            <w:tcW w:w="947" w:type="dxa"/>
          </w:tcPr>
          <w:p w14:paraId="575502B3" w14:textId="77777777" w:rsidR="00161354" w:rsidRDefault="00161354" w:rsidP="00C817BE">
            <w:pPr>
              <w:pStyle w:val="TAL"/>
              <w:jc w:val="center"/>
            </w:pPr>
            <w:r>
              <w:t>CM</w:t>
            </w:r>
          </w:p>
        </w:tc>
        <w:tc>
          <w:tcPr>
            <w:tcW w:w="1432" w:type="dxa"/>
          </w:tcPr>
          <w:p w14:paraId="735582A9" w14:textId="77777777" w:rsidR="00161354" w:rsidRDefault="00161354" w:rsidP="00C817BE">
            <w:pPr>
              <w:pStyle w:val="TAL"/>
              <w:jc w:val="center"/>
            </w:pPr>
            <w:r w:rsidRPr="00101B74">
              <w:t>T</w:t>
            </w:r>
          </w:p>
        </w:tc>
        <w:tc>
          <w:tcPr>
            <w:tcW w:w="1348" w:type="dxa"/>
          </w:tcPr>
          <w:p w14:paraId="32829457" w14:textId="77777777" w:rsidR="00161354" w:rsidRDefault="00161354" w:rsidP="00C817BE">
            <w:pPr>
              <w:pStyle w:val="TAL"/>
              <w:jc w:val="center"/>
            </w:pPr>
            <w:r w:rsidRPr="00101B74">
              <w:t>T</w:t>
            </w:r>
          </w:p>
        </w:tc>
        <w:tc>
          <w:tcPr>
            <w:tcW w:w="1385" w:type="dxa"/>
          </w:tcPr>
          <w:p w14:paraId="5681ACB0" w14:textId="77777777" w:rsidR="00161354" w:rsidRDefault="00161354" w:rsidP="00C817BE">
            <w:pPr>
              <w:pStyle w:val="TAL"/>
              <w:jc w:val="center"/>
              <w:rPr>
                <w:lang w:eastAsia="zh-CN"/>
              </w:rPr>
            </w:pPr>
            <w:r w:rsidRPr="00101B74">
              <w:rPr>
                <w:lang w:eastAsia="zh-CN"/>
              </w:rPr>
              <w:t>F</w:t>
            </w:r>
          </w:p>
        </w:tc>
        <w:tc>
          <w:tcPr>
            <w:tcW w:w="1600" w:type="dxa"/>
          </w:tcPr>
          <w:p w14:paraId="47CAC908" w14:textId="77777777" w:rsidR="00161354" w:rsidRDefault="00161354" w:rsidP="00C817BE">
            <w:pPr>
              <w:pStyle w:val="TAL"/>
              <w:jc w:val="center"/>
            </w:pPr>
            <w:r>
              <w:t>T</w:t>
            </w:r>
          </w:p>
        </w:tc>
      </w:tr>
      <w:tr w:rsidR="00161354" w14:paraId="5E5E706F" w14:textId="77777777" w:rsidTr="00161354">
        <w:trPr>
          <w:cantSplit/>
          <w:jc w:val="center"/>
        </w:trPr>
        <w:tc>
          <w:tcPr>
            <w:tcW w:w="2917" w:type="dxa"/>
          </w:tcPr>
          <w:p w14:paraId="135A7F06" w14:textId="77777777" w:rsidR="00161354" w:rsidRPr="00A93EB1" w:rsidRDefault="00161354" w:rsidP="00C817BE">
            <w:pPr>
              <w:pStyle w:val="TAL"/>
              <w:rPr>
                <w:rFonts w:ascii="Courier New" w:hAnsi="Courier New" w:cs="Courier New"/>
                <w:lang w:eastAsia="zh-CN"/>
              </w:rPr>
            </w:pPr>
            <w:r w:rsidRPr="00A93EB1">
              <w:rPr>
                <w:rFonts w:ascii="Courier New" w:hAnsi="Courier New" w:cs="Courier New"/>
                <w:lang w:eastAsia="zh-CN"/>
              </w:rPr>
              <w:t>iRATANRSwitch</w:t>
            </w:r>
          </w:p>
        </w:tc>
        <w:tc>
          <w:tcPr>
            <w:tcW w:w="947" w:type="dxa"/>
          </w:tcPr>
          <w:p w14:paraId="11C7C49A" w14:textId="77777777" w:rsidR="00161354" w:rsidRDefault="00161354" w:rsidP="00C817BE">
            <w:pPr>
              <w:pStyle w:val="TAL"/>
              <w:jc w:val="center"/>
              <w:rPr>
                <w:lang w:eastAsia="zh-CN"/>
              </w:rPr>
            </w:pPr>
            <w:r>
              <w:rPr>
                <w:rFonts w:hint="eastAsia"/>
                <w:lang w:eastAsia="zh-CN"/>
              </w:rPr>
              <w:t>CM</w:t>
            </w:r>
          </w:p>
        </w:tc>
        <w:tc>
          <w:tcPr>
            <w:tcW w:w="1432" w:type="dxa"/>
          </w:tcPr>
          <w:p w14:paraId="37CDFCFF" w14:textId="77777777" w:rsidR="00161354" w:rsidRDefault="00161354" w:rsidP="00C817BE">
            <w:pPr>
              <w:pStyle w:val="TAL"/>
              <w:jc w:val="center"/>
              <w:rPr>
                <w:lang w:eastAsia="zh-CN"/>
              </w:rPr>
            </w:pPr>
            <w:r w:rsidRPr="00FE5761">
              <w:t>T</w:t>
            </w:r>
          </w:p>
        </w:tc>
        <w:tc>
          <w:tcPr>
            <w:tcW w:w="1348" w:type="dxa"/>
          </w:tcPr>
          <w:p w14:paraId="746F8D30" w14:textId="77777777" w:rsidR="00161354" w:rsidRDefault="00161354" w:rsidP="00C817BE">
            <w:pPr>
              <w:pStyle w:val="TAL"/>
              <w:jc w:val="center"/>
              <w:rPr>
                <w:lang w:eastAsia="zh-CN"/>
              </w:rPr>
            </w:pPr>
            <w:r w:rsidRPr="00101B74">
              <w:t>T</w:t>
            </w:r>
          </w:p>
        </w:tc>
        <w:tc>
          <w:tcPr>
            <w:tcW w:w="1385" w:type="dxa"/>
          </w:tcPr>
          <w:p w14:paraId="7688605F" w14:textId="77777777" w:rsidR="00161354" w:rsidRDefault="00161354" w:rsidP="00C817BE">
            <w:pPr>
              <w:pStyle w:val="TAL"/>
              <w:jc w:val="center"/>
              <w:rPr>
                <w:lang w:eastAsia="zh-CN"/>
              </w:rPr>
            </w:pPr>
            <w:r w:rsidRPr="00A56E03">
              <w:rPr>
                <w:lang w:eastAsia="zh-CN"/>
              </w:rPr>
              <w:t>F</w:t>
            </w:r>
          </w:p>
        </w:tc>
        <w:tc>
          <w:tcPr>
            <w:tcW w:w="1600" w:type="dxa"/>
          </w:tcPr>
          <w:p w14:paraId="68E6191E" w14:textId="77777777" w:rsidR="00161354" w:rsidRDefault="00161354" w:rsidP="00C817BE">
            <w:pPr>
              <w:pStyle w:val="TAL"/>
              <w:jc w:val="center"/>
              <w:rPr>
                <w:lang w:eastAsia="zh-CN"/>
              </w:rPr>
            </w:pPr>
            <w:r w:rsidRPr="005F7DDA">
              <w:t>T</w:t>
            </w:r>
          </w:p>
        </w:tc>
      </w:tr>
      <w:tr w:rsidR="00161354" w14:paraId="6D40D224" w14:textId="77777777" w:rsidTr="00161354">
        <w:trPr>
          <w:cantSplit/>
          <w:jc w:val="center"/>
        </w:trPr>
        <w:tc>
          <w:tcPr>
            <w:tcW w:w="2917" w:type="dxa"/>
          </w:tcPr>
          <w:p w14:paraId="680C38AD" w14:textId="77777777" w:rsidR="00161354" w:rsidRPr="00A93EB1" w:rsidRDefault="00161354" w:rsidP="00C817BE">
            <w:pPr>
              <w:pStyle w:val="TAL"/>
              <w:rPr>
                <w:rFonts w:ascii="Courier New" w:hAnsi="Courier New" w:cs="Courier New"/>
              </w:rPr>
            </w:pPr>
            <w:r w:rsidRPr="00A93EB1">
              <w:rPr>
                <w:rFonts w:ascii="Courier New" w:hAnsi="Courier New" w:cs="Courier New"/>
              </w:rPr>
              <w:t>e</w:t>
            </w:r>
            <w:r w:rsidRPr="00A93EB1">
              <w:rPr>
                <w:rFonts w:ascii="Courier New" w:hAnsi="Courier New" w:cs="Courier New"/>
                <w:lang w:eastAsia="zh-CN"/>
              </w:rPr>
              <w:t>NB</w:t>
            </w:r>
            <w:r w:rsidRPr="00A93EB1">
              <w:rPr>
                <w:rFonts w:ascii="Courier New" w:hAnsi="Courier New" w:cs="Courier New"/>
              </w:rPr>
              <w:t>Id</w:t>
            </w:r>
          </w:p>
        </w:tc>
        <w:tc>
          <w:tcPr>
            <w:tcW w:w="947" w:type="dxa"/>
          </w:tcPr>
          <w:p w14:paraId="37E72355" w14:textId="77777777" w:rsidR="00161354" w:rsidRDefault="00161354" w:rsidP="00C817BE">
            <w:pPr>
              <w:pStyle w:val="TAL"/>
              <w:jc w:val="center"/>
            </w:pPr>
            <w:r>
              <w:t>M</w:t>
            </w:r>
          </w:p>
        </w:tc>
        <w:tc>
          <w:tcPr>
            <w:tcW w:w="1432" w:type="dxa"/>
          </w:tcPr>
          <w:p w14:paraId="39434F98" w14:textId="77777777" w:rsidR="00161354" w:rsidRDefault="00161354" w:rsidP="00C817BE">
            <w:pPr>
              <w:pStyle w:val="TAL"/>
              <w:jc w:val="center"/>
            </w:pPr>
            <w:r w:rsidRPr="00FE5761">
              <w:t>T</w:t>
            </w:r>
          </w:p>
        </w:tc>
        <w:tc>
          <w:tcPr>
            <w:tcW w:w="1348" w:type="dxa"/>
          </w:tcPr>
          <w:p w14:paraId="66513A48" w14:textId="77777777" w:rsidR="00161354" w:rsidRDefault="00161354" w:rsidP="00C817BE">
            <w:pPr>
              <w:pStyle w:val="TAL"/>
              <w:jc w:val="center"/>
            </w:pPr>
            <w:r>
              <w:t>F</w:t>
            </w:r>
          </w:p>
        </w:tc>
        <w:tc>
          <w:tcPr>
            <w:tcW w:w="1385" w:type="dxa"/>
          </w:tcPr>
          <w:p w14:paraId="5535C19C" w14:textId="77777777" w:rsidR="00161354" w:rsidRDefault="00161354" w:rsidP="00C817BE">
            <w:pPr>
              <w:pStyle w:val="TAL"/>
              <w:jc w:val="center"/>
              <w:rPr>
                <w:lang w:eastAsia="zh-CN"/>
              </w:rPr>
            </w:pPr>
            <w:r w:rsidRPr="00A56E03">
              <w:rPr>
                <w:lang w:eastAsia="zh-CN"/>
              </w:rPr>
              <w:t>F</w:t>
            </w:r>
          </w:p>
        </w:tc>
        <w:tc>
          <w:tcPr>
            <w:tcW w:w="1600" w:type="dxa"/>
          </w:tcPr>
          <w:p w14:paraId="0A515544" w14:textId="77777777" w:rsidR="00161354" w:rsidRDefault="00161354" w:rsidP="00C817BE">
            <w:pPr>
              <w:pStyle w:val="TAL"/>
              <w:jc w:val="center"/>
            </w:pPr>
            <w:r w:rsidRPr="005F7DDA">
              <w:t>T</w:t>
            </w:r>
          </w:p>
        </w:tc>
      </w:tr>
      <w:tr w:rsidR="00161354" w14:paraId="3C4B3C3F" w14:textId="77777777" w:rsidTr="00161354">
        <w:trPr>
          <w:cantSplit/>
          <w:jc w:val="center"/>
        </w:trPr>
        <w:tc>
          <w:tcPr>
            <w:tcW w:w="2917" w:type="dxa"/>
          </w:tcPr>
          <w:p w14:paraId="6ACA9102" w14:textId="77777777" w:rsidR="00161354" w:rsidRPr="00A93EB1" w:rsidRDefault="00161354" w:rsidP="00C817BE">
            <w:pPr>
              <w:pStyle w:val="TAL"/>
              <w:rPr>
                <w:rFonts w:ascii="Courier New" w:hAnsi="Courier New" w:cs="Courier New"/>
              </w:rPr>
            </w:pPr>
            <w:r w:rsidRPr="00A93EB1">
              <w:rPr>
                <w:rFonts w:ascii="Courier New" w:hAnsi="Courier New" w:cs="Courier New"/>
              </w:rPr>
              <w:t>x2Bl</w:t>
            </w:r>
            <w:r>
              <w:rPr>
                <w:rFonts w:ascii="Courier New" w:hAnsi="Courier New" w:cs="Courier New"/>
              </w:rPr>
              <w:t>o</w:t>
            </w:r>
            <w:r w:rsidRPr="00A93EB1">
              <w:rPr>
                <w:rFonts w:ascii="Courier New" w:hAnsi="Courier New" w:cs="Courier New"/>
              </w:rPr>
              <w:t>ckList</w:t>
            </w:r>
          </w:p>
        </w:tc>
        <w:tc>
          <w:tcPr>
            <w:tcW w:w="947" w:type="dxa"/>
          </w:tcPr>
          <w:p w14:paraId="7829E326" w14:textId="77777777" w:rsidR="00161354" w:rsidRDefault="00161354" w:rsidP="00C817BE">
            <w:pPr>
              <w:pStyle w:val="TAL"/>
              <w:jc w:val="center"/>
            </w:pPr>
            <w:r>
              <w:t>CM</w:t>
            </w:r>
          </w:p>
        </w:tc>
        <w:tc>
          <w:tcPr>
            <w:tcW w:w="1432" w:type="dxa"/>
          </w:tcPr>
          <w:p w14:paraId="79FC1885" w14:textId="77777777" w:rsidR="00161354" w:rsidRDefault="00161354" w:rsidP="00C817BE">
            <w:pPr>
              <w:pStyle w:val="TAL"/>
              <w:jc w:val="center"/>
            </w:pPr>
            <w:r w:rsidRPr="00FE5761">
              <w:t>T</w:t>
            </w:r>
          </w:p>
        </w:tc>
        <w:tc>
          <w:tcPr>
            <w:tcW w:w="1348" w:type="dxa"/>
          </w:tcPr>
          <w:p w14:paraId="57459FED" w14:textId="77777777" w:rsidR="00161354" w:rsidRDefault="00161354" w:rsidP="00C817BE">
            <w:pPr>
              <w:pStyle w:val="TAL"/>
              <w:jc w:val="center"/>
            </w:pPr>
            <w:r w:rsidRPr="00BC21F3">
              <w:t>T</w:t>
            </w:r>
          </w:p>
        </w:tc>
        <w:tc>
          <w:tcPr>
            <w:tcW w:w="1385" w:type="dxa"/>
          </w:tcPr>
          <w:p w14:paraId="25151972" w14:textId="77777777" w:rsidR="00161354" w:rsidRDefault="00161354" w:rsidP="00C817BE">
            <w:pPr>
              <w:pStyle w:val="TAL"/>
              <w:jc w:val="center"/>
              <w:rPr>
                <w:lang w:eastAsia="zh-CN"/>
              </w:rPr>
            </w:pPr>
            <w:r w:rsidRPr="00A56E03">
              <w:rPr>
                <w:lang w:eastAsia="zh-CN"/>
              </w:rPr>
              <w:t>F</w:t>
            </w:r>
          </w:p>
        </w:tc>
        <w:tc>
          <w:tcPr>
            <w:tcW w:w="1600" w:type="dxa"/>
          </w:tcPr>
          <w:p w14:paraId="357DF5CB" w14:textId="77777777" w:rsidR="00161354" w:rsidRDefault="00161354" w:rsidP="00C817BE">
            <w:pPr>
              <w:pStyle w:val="TAL"/>
              <w:jc w:val="center"/>
            </w:pPr>
            <w:r w:rsidRPr="005F7DDA">
              <w:t>T</w:t>
            </w:r>
          </w:p>
        </w:tc>
      </w:tr>
      <w:tr w:rsidR="00161354" w14:paraId="61720A65" w14:textId="77777777" w:rsidTr="00161354">
        <w:trPr>
          <w:cantSplit/>
          <w:jc w:val="center"/>
        </w:trPr>
        <w:tc>
          <w:tcPr>
            <w:tcW w:w="2917" w:type="dxa"/>
          </w:tcPr>
          <w:p w14:paraId="2D530C03" w14:textId="77777777" w:rsidR="00161354" w:rsidRPr="00A93EB1" w:rsidRDefault="00161354" w:rsidP="00C817BE">
            <w:pPr>
              <w:pStyle w:val="TAL"/>
              <w:rPr>
                <w:rFonts w:ascii="Courier New" w:hAnsi="Courier New" w:cs="Courier New"/>
              </w:rPr>
            </w:pPr>
            <w:r w:rsidRPr="00A93EB1">
              <w:rPr>
                <w:rFonts w:ascii="Courier New" w:hAnsi="Courier New" w:cs="Courier New"/>
              </w:rPr>
              <w:t>x2</w:t>
            </w:r>
            <w:r>
              <w:rPr>
                <w:rFonts w:ascii="Courier New" w:hAnsi="Courier New" w:cs="Courier New"/>
              </w:rPr>
              <w:t>Allow</w:t>
            </w:r>
            <w:r w:rsidRPr="00A93EB1">
              <w:rPr>
                <w:rFonts w:ascii="Courier New" w:hAnsi="Courier New" w:cs="Courier New"/>
              </w:rPr>
              <w:t>List</w:t>
            </w:r>
          </w:p>
        </w:tc>
        <w:tc>
          <w:tcPr>
            <w:tcW w:w="947" w:type="dxa"/>
          </w:tcPr>
          <w:p w14:paraId="6600A1BC" w14:textId="77777777" w:rsidR="00161354" w:rsidRDefault="00161354" w:rsidP="00C817BE">
            <w:pPr>
              <w:pStyle w:val="TAL"/>
              <w:jc w:val="center"/>
            </w:pPr>
            <w:r>
              <w:t>CM</w:t>
            </w:r>
          </w:p>
        </w:tc>
        <w:tc>
          <w:tcPr>
            <w:tcW w:w="1432" w:type="dxa"/>
          </w:tcPr>
          <w:p w14:paraId="4149908C" w14:textId="77777777" w:rsidR="00161354" w:rsidRDefault="00161354" w:rsidP="00C817BE">
            <w:pPr>
              <w:pStyle w:val="TAL"/>
              <w:jc w:val="center"/>
            </w:pPr>
            <w:r w:rsidRPr="00FE5761">
              <w:t>T</w:t>
            </w:r>
          </w:p>
        </w:tc>
        <w:tc>
          <w:tcPr>
            <w:tcW w:w="1348" w:type="dxa"/>
          </w:tcPr>
          <w:p w14:paraId="3E3B303D" w14:textId="77777777" w:rsidR="00161354" w:rsidRDefault="00161354" w:rsidP="00C817BE">
            <w:pPr>
              <w:pStyle w:val="TAL"/>
              <w:jc w:val="center"/>
            </w:pPr>
            <w:r w:rsidRPr="00BC21F3">
              <w:t>T</w:t>
            </w:r>
          </w:p>
        </w:tc>
        <w:tc>
          <w:tcPr>
            <w:tcW w:w="1385" w:type="dxa"/>
          </w:tcPr>
          <w:p w14:paraId="7FB664C8" w14:textId="77777777" w:rsidR="00161354" w:rsidRDefault="00161354" w:rsidP="00C817BE">
            <w:pPr>
              <w:pStyle w:val="TAL"/>
              <w:jc w:val="center"/>
              <w:rPr>
                <w:lang w:eastAsia="zh-CN"/>
              </w:rPr>
            </w:pPr>
            <w:r w:rsidRPr="00A56E03">
              <w:rPr>
                <w:lang w:eastAsia="zh-CN"/>
              </w:rPr>
              <w:t>F</w:t>
            </w:r>
          </w:p>
        </w:tc>
        <w:tc>
          <w:tcPr>
            <w:tcW w:w="1600" w:type="dxa"/>
          </w:tcPr>
          <w:p w14:paraId="13453795" w14:textId="77777777" w:rsidR="00161354" w:rsidRDefault="00161354" w:rsidP="00C817BE">
            <w:pPr>
              <w:pStyle w:val="TAL"/>
              <w:jc w:val="center"/>
            </w:pPr>
            <w:r w:rsidRPr="005F7DDA">
              <w:t>T</w:t>
            </w:r>
          </w:p>
        </w:tc>
      </w:tr>
      <w:tr w:rsidR="00161354" w14:paraId="2C97507E" w14:textId="77777777" w:rsidTr="00161354">
        <w:trPr>
          <w:cantSplit/>
          <w:jc w:val="center"/>
        </w:trPr>
        <w:tc>
          <w:tcPr>
            <w:tcW w:w="2917" w:type="dxa"/>
          </w:tcPr>
          <w:p w14:paraId="6F05B887" w14:textId="77777777" w:rsidR="00161354" w:rsidRPr="00A93EB1" w:rsidRDefault="00161354" w:rsidP="00C817BE">
            <w:pPr>
              <w:pStyle w:val="TAL"/>
              <w:rPr>
                <w:rFonts w:ascii="Courier New" w:hAnsi="Courier New" w:cs="Courier New"/>
              </w:rPr>
            </w:pPr>
            <w:r w:rsidRPr="00A93EB1">
              <w:rPr>
                <w:rFonts w:ascii="Courier New" w:hAnsi="Courier New" w:cs="Courier New"/>
              </w:rPr>
              <w:t>x2HOBl</w:t>
            </w:r>
            <w:r>
              <w:rPr>
                <w:rFonts w:ascii="Courier New" w:hAnsi="Courier New" w:cs="Courier New"/>
              </w:rPr>
              <w:t>o</w:t>
            </w:r>
            <w:r w:rsidRPr="00A93EB1">
              <w:rPr>
                <w:rFonts w:ascii="Courier New" w:hAnsi="Courier New" w:cs="Courier New"/>
              </w:rPr>
              <w:t>ckList</w:t>
            </w:r>
          </w:p>
        </w:tc>
        <w:tc>
          <w:tcPr>
            <w:tcW w:w="947" w:type="dxa"/>
          </w:tcPr>
          <w:p w14:paraId="49850C34" w14:textId="77777777" w:rsidR="00161354" w:rsidRDefault="00161354" w:rsidP="00C817BE">
            <w:pPr>
              <w:pStyle w:val="TAL"/>
              <w:jc w:val="center"/>
            </w:pPr>
            <w:r>
              <w:t>CM</w:t>
            </w:r>
          </w:p>
        </w:tc>
        <w:tc>
          <w:tcPr>
            <w:tcW w:w="1432" w:type="dxa"/>
          </w:tcPr>
          <w:p w14:paraId="1031F5CB" w14:textId="77777777" w:rsidR="00161354" w:rsidRDefault="00161354" w:rsidP="00C817BE">
            <w:pPr>
              <w:pStyle w:val="TAL"/>
              <w:jc w:val="center"/>
            </w:pPr>
            <w:r w:rsidRPr="00FE5761">
              <w:t>T</w:t>
            </w:r>
          </w:p>
        </w:tc>
        <w:tc>
          <w:tcPr>
            <w:tcW w:w="1348" w:type="dxa"/>
          </w:tcPr>
          <w:p w14:paraId="67AF2A7C" w14:textId="77777777" w:rsidR="00161354" w:rsidRDefault="00161354" w:rsidP="00C817BE">
            <w:pPr>
              <w:pStyle w:val="TAL"/>
              <w:jc w:val="center"/>
            </w:pPr>
            <w:r w:rsidRPr="00BC21F3">
              <w:t>T</w:t>
            </w:r>
          </w:p>
        </w:tc>
        <w:tc>
          <w:tcPr>
            <w:tcW w:w="1385" w:type="dxa"/>
          </w:tcPr>
          <w:p w14:paraId="45FDCAA9" w14:textId="77777777" w:rsidR="00161354" w:rsidRDefault="00161354" w:rsidP="00C817BE">
            <w:pPr>
              <w:pStyle w:val="TAL"/>
              <w:jc w:val="center"/>
              <w:rPr>
                <w:lang w:eastAsia="zh-CN"/>
              </w:rPr>
            </w:pPr>
            <w:r w:rsidRPr="00A56E03">
              <w:rPr>
                <w:lang w:eastAsia="zh-CN"/>
              </w:rPr>
              <w:t>F</w:t>
            </w:r>
          </w:p>
        </w:tc>
        <w:tc>
          <w:tcPr>
            <w:tcW w:w="1600" w:type="dxa"/>
          </w:tcPr>
          <w:p w14:paraId="345499A6" w14:textId="77777777" w:rsidR="00161354" w:rsidRDefault="00161354" w:rsidP="00C817BE">
            <w:pPr>
              <w:pStyle w:val="TAL"/>
              <w:jc w:val="center"/>
            </w:pPr>
            <w:r w:rsidRPr="005F7DDA">
              <w:t>T</w:t>
            </w:r>
          </w:p>
        </w:tc>
      </w:tr>
      <w:tr w:rsidR="00161354" w14:paraId="7A603F0E" w14:textId="77777777" w:rsidTr="00161354">
        <w:trPr>
          <w:cantSplit/>
          <w:jc w:val="center"/>
        </w:trPr>
        <w:tc>
          <w:tcPr>
            <w:tcW w:w="2917" w:type="dxa"/>
          </w:tcPr>
          <w:p w14:paraId="43F7CDC9" w14:textId="77777777" w:rsidR="00161354" w:rsidRPr="00A93EB1" w:rsidRDefault="00161354" w:rsidP="00C817BE">
            <w:pPr>
              <w:pStyle w:val="TAL"/>
              <w:rPr>
                <w:rFonts w:ascii="Courier New" w:hAnsi="Courier New" w:cs="Courier New"/>
              </w:rPr>
            </w:pPr>
            <w:r w:rsidRPr="00A93EB1">
              <w:rPr>
                <w:rFonts w:ascii="Courier New" w:hAnsi="Courier New" w:cs="Courier New"/>
              </w:rPr>
              <w:t>x2IpAddressList</w:t>
            </w:r>
          </w:p>
        </w:tc>
        <w:tc>
          <w:tcPr>
            <w:tcW w:w="947" w:type="dxa"/>
          </w:tcPr>
          <w:p w14:paraId="149E73F6" w14:textId="77777777" w:rsidR="00161354" w:rsidRDefault="00161354" w:rsidP="00C817BE">
            <w:pPr>
              <w:pStyle w:val="TAL"/>
              <w:jc w:val="center"/>
            </w:pPr>
            <w:r>
              <w:t>O</w:t>
            </w:r>
          </w:p>
        </w:tc>
        <w:tc>
          <w:tcPr>
            <w:tcW w:w="1432" w:type="dxa"/>
          </w:tcPr>
          <w:p w14:paraId="1DD352FA" w14:textId="77777777" w:rsidR="00161354" w:rsidRDefault="00161354" w:rsidP="00C817BE">
            <w:pPr>
              <w:pStyle w:val="TAL"/>
              <w:jc w:val="center"/>
            </w:pPr>
            <w:r w:rsidRPr="00FE5761">
              <w:t>T</w:t>
            </w:r>
          </w:p>
        </w:tc>
        <w:tc>
          <w:tcPr>
            <w:tcW w:w="1348" w:type="dxa"/>
          </w:tcPr>
          <w:p w14:paraId="4F22F38C" w14:textId="77777777" w:rsidR="00161354" w:rsidRDefault="00161354" w:rsidP="00C817BE">
            <w:pPr>
              <w:pStyle w:val="TAL"/>
              <w:jc w:val="center"/>
            </w:pPr>
            <w:r>
              <w:t>F</w:t>
            </w:r>
          </w:p>
        </w:tc>
        <w:tc>
          <w:tcPr>
            <w:tcW w:w="1385" w:type="dxa"/>
          </w:tcPr>
          <w:p w14:paraId="0AE61A94" w14:textId="77777777" w:rsidR="00161354" w:rsidRDefault="00161354" w:rsidP="00C817BE">
            <w:pPr>
              <w:pStyle w:val="TAL"/>
              <w:jc w:val="center"/>
              <w:rPr>
                <w:lang w:eastAsia="zh-CN"/>
              </w:rPr>
            </w:pPr>
            <w:r w:rsidRPr="00A56E03">
              <w:rPr>
                <w:lang w:eastAsia="zh-CN"/>
              </w:rPr>
              <w:t>F</w:t>
            </w:r>
          </w:p>
        </w:tc>
        <w:tc>
          <w:tcPr>
            <w:tcW w:w="1600" w:type="dxa"/>
          </w:tcPr>
          <w:p w14:paraId="389655A4" w14:textId="77777777" w:rsidR="00161354" w:rsidRDefault="00161354" w:rsidP="00C817BE">
            <w:pPr>
              <w:pStyle w:val="TAL"/>
              <w:jc w:val="center"/>
            </w:pPr>
            <w:r w:rsidRPr="005F7DDA">
              <w:t>T</w:t>
            </w:r>
          </w:p>
        </w:tc>
      </w:tr>
      <w:tr w:rsidR="00161354" w14:paraId="0FABB49E"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595FEB0E" w14:textId="77777777" w:rsidR="00161354" w:rsidRPr="00A93EB1" w:rsidRDefault="00161354" w:rsidP="00C817BE">
            <w:pPr>
              <w:pStyle w:val="TAL"/>
              <w:rPr>
                <w:rFonts w:ascii="Courier New" w:hAnsi="Courier New" w:cs="Courier New"/>
              </w:rPr>
            </w:pPr>
            <w:r w:rsidRPr="00A93EB1">
              <w:rPr>
                <w:rFonts w:ascii="Courier New" w:hAnsi="Courier New" w:cs="Courier New"/>
              </w:rPr>
              <w:t>tceIDMappingInfoList</w:t>
            </w:r>
          </w:p>
        </w:tc>
        <w:tc>
          <w:tcPr>
            <w:tcW w:w="947" w:type="dxa"/>
            <w:tcBorders>
              <w:top w:val="single" w:sz="4" w:space="0" w:color="auto"/>
              <w:left w:val="single" w:sz="4" w:space="0" w:color="auto"/>
              <w:bottom w:val="single" w:sz="4" w:space="0" w:color="auto"/>
              <w:right w:val="single" w:sz="4" w:space="0" w:color="auto"/>
            </w:tcBorders>
          </w:tcPr>
          <w:p w14:paraId="4FC95260" w14:textId="77777777" w:rsidR="00161354" w:rsidRDefault="00161354" w:rsidP="00C817BE">
            <w:pPr>
              <w:pStyle w:val="TAC"/>
            </w:pPr>
            <w:r>
              <w:rPr>
                <w:rFonts w:hint="eastAsia"/>
              </w:rPr>
              <w:t>CM</w:t>
            </w:r>
          </w:p>
        </w:tc>
        <w:tc>
          <w:tcPr>
            <w:tcW w:w="1432" w:type="dxa"/>
            <w:tcBorders>
              <w:top w:val="single" w:sz="4" w:space="0" w:color="auto"/>
              <w:left w:val="single" w:sz="4" w:space="0" w:color="auto"/>
              <w:bottom w:val="single" w:sz="4" w:space="0" w:color="auto"/>
              <w:right w:val="single" w:sz="4" w:space="0" w:color="auto"/>
            </w:tcBorders>
          </w:tcPr>
          <w:p w14:paraId="796A01FE" w14:textId="77777777" w:rsidR="00161354" w:rsidRDefault="00161354" w:rsidP="00C817BE">
            <w:pPr>
              <w:pStyle w:val="TAC"/>
            </w:pPr>
            <w:r w:rsidRPr="00FE5761">
              <w:t>T</w:t>
            </w:r>
          </w:p>
        </w:tc>
        <w:tc>
          <w:tcPr>
            <w:tcW w:w="1348" w:type="dxa"/>
            <w:tcBorders>
              <w:top w:val="single" w:sz="4" w:space="0" w:color="auto"/>
              <w:left w:val="single" w:sz="4" w:space="0" w:color="auto"/>
              <w:bottom w:val="single" w:sz="4" w:space="0" w:color="auto"/>
              <w:right w:val="single" w:sz="4" w:space="0" w:color="auto"/>
            </w:tcBorders>
          </w:tcPr>
          <w:p w14:paraId="72DB544C" w14:textId="77777777" w:rsidR="00161354" w:rsidRDefault="00161354" w:rsidP="00C817BE">
            <w:pPr>
              <w:pStyle w:val="TAC"/>
            </w:pPr>
            <w:r w:rsidRPr="00B022BE">
              <w:t>T</w:t>
            </w:r>
          </w:p>
        </w:tc>
        <w:tc>
          <w:tcPr>
            <w:tcW w:w="1385" w:type="dxa"/>
            <w:tcBorders>
              <w:top w:val="single" w:sz="4" w:space="0" w:color="auto"/>
              <w:left w:val="single" w:sz="4" w:space="0" w:color="auto"/>
              <w:bottom w:val="single" w:sz="4" w:space="0" w:color="auto"/>
              <w:right w:val="single" w:sz="4" w:space="0" w:color="auto"/>
            </w:tcBorders>
          </w:tcPr>
          <w:p w14:paraId="633DDE85" w14:textId="77777777" w:rsidR="00161354" w:rsidRDefault="00161354" w:rsidP="00C817BE">
            <w:pPr>
              <w:pStyle w:val="TAC"/>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578E7858" w14:textId="77777777" w:rsidR="00161354" w:rsidRDefault="00161354" w:rsidP="00C817BE">
            <w:pPr>
              <w:pStyle w:val="TAC"/>
            </w:pPr>
            <w:r w:rsidRPr="005F7DDA">
              <w:t>T</w:t>
            </w:r>
          </w:p>
        </w:tc>
      </w:tr>
      <w:tr w:rsidR="00161354" w14:paraId="40D1F72A"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493CD369" w14:textId="77777777" w:rsidR="00161354" w:rsidRPr="00A93EB1" w:rsidRDefault="00161354" w:rsidP="00C817BE">
            <w:pPr>
              <w:pStyle w:val="TAL"/>
              <w:rPr>
                <w:rFonts w:ascii="Courier New" w:hAnsi="Courier New" w:cs="Courier New"/>
              </w:rPr>
            </w:pPr>
            <w:r w:rsidRPr="00A93EB1">
              <w:rPr>
                <w:rFonts w:ascii="Courier New" w:hAnsi="Courier New" w:cs="Courier New"/>
                <w:lang w:eastAsia="zh-CN"/>
              </w:rPr>
              <w:t>sharNetTceMappingInfoList</w:t>
            </w:r>
          </w:p>
        </w:tc>
        <w:tc>
          <w:tcPr>
            <w:tcW w:w="947" w:type="dxa"/>
            <w:tcBorders>
              <w:top w:val="single" w:sz="4" w:space="0" w:color="auto"/>
              <w:left w:val="single" w:sz="4" w:space="0" w:color="auto"/>
              <w:bottom w:val="single" w:sz="4" w:space="0" w:color="auto"/>
              <w:right w:val="single" w:sz="4" w:space="0" w:color="auto"/>
            </w:tcBorders>
          </w:tcPr>
          <w:p w14:paraId="3D873DF5" w14:textId="77777777" w:rsidR="00161354" w:rsidRDefault="00161354" w:rsidP="00C817BE">
            <w:pPr>
              <w:pStyle w:val="TAL"/>
              <w:jc w:val="center"/>
            </w:pPr>
            <w:r>
              <w:rPr>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0860BF8B" w14:textId="77777777" w:rsidR="00161354" w:rsidRDefault="00161354" w:rsidP="00C817BE">
            <w:pPr>
              <w:pStyle w:val="TAL"/>
              <w:jc w:val="center"/>
            </w:pPr>
            <w:r w:rsidRPr="00FE5761">
              <w:t>T</w:t>
            </w:r>
          </w:p>
        </w:tc>
        <w:tc>
          <w:tcPr>
            <w:tcW w:w="1348" w:type="dxa"/>
            <w:tcBorders>
              <w:top w:val="single" w:sz="4" w:space="0" w:color="auto"/>
              <w:left w:val="single" w:sz="4" w:space="0" w:color="auto"/>
              <w:bottom w:val="single" w:sz="4" w:space="0" w:color="auto"/>
              <w:right w:val="single" w:sz="4" w:space="0" w:color="auto"/>
            </w:tcBorders>
          </w:tcPr>
          <w:p w14:paraId="02A0DB51" w14:textId="77777777" w:rsidR="00161354" w:rsidRDefault="00161354" w:rsidP="00C817BE">
            <w:pPr>
              <w:pStyle w:val="TAL"/>
              <w:jc w:val="center"/>
            </w:pPr>
            <w:r w:rsidRPr="00B022BE">
              <w:t>T</w:t>
            </w:r>
          </w:p>
        </w:tc>
        <w:tc>
          <w:tcPr>
            <w:tcW w:w="1385" w:type="dxa"/>
            <w:tcBorders>
              <w:top w:val="single" w:sz="4" w:space="0" w:color="auto"/>
              <w:left w:val="single" w:sz="4" w:space="0" w:color="auto"/>
              <w:bottom w:val="single" w:sz="4" w:space="0" w:color="auto"/>
              <w:right w:val="single" w:sz="4" w:space="0" w:color="auto"/>
            </w:tcBorders>
          </w:tcPr>
          <w:p w14:paraId="700A5F28" w14:textId="77777777" w:rsidR="00161354" w:rsidRDefault="00161354" w:rsidP="00C817BE">
            <w:pPr>
              <w:pStyle w:val="TAL"/>
              <w:jc w:val="center"/>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58F16C3B" w14:textId="77777777" w:rsidR="00161354" w:rsidRDefault="00161354" w:rsidP="00C817BE">
            <w:pPr>
              <w:pStyle w:val="TAL"/>
              <w:jc w:val="center"/>
            </w:pPr>
            <w:r w:rsidRPr="005F7DDA">
              <w:t>T</w:t>
            </w:r>
          </w:p>
        </w:tc>
      </w:tr>
      <w:tr w:rsidR="00161354" w14:paraId="00766800"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5203D708" w14:textId="77777777" w:rsidR="00161354" w:rsidRPr="00A93EB1" w:rsidRDefault="00161354" w:rsidP="00C817BE">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947" w:type="dxa"/>
            <w:tcBorders>
              <w:top w:val="single" w:sz="4" w:space="0" w:color="auto"/>
              <w:left w:val="single" w:sz="4" w:space="0" w:color="auto"/>
              <w:bottom w:val="single" w:sz="4" w:space="0" w:color="auto"/>
              <w:right w:val="single" w:sz="4" w:space="0" w:color="auto"/>
            </w:tcBorders>
          </w:tcPr>
          <w:p w14:paraId="785D2066" w14:textId="77777777" w:rsidR="00161354" w:rsidRDefault="00161354" w:rsidP="00C817BE">
            <w:pPr>
              <w:pStyle w:val="TAL"/>
              <w:jc w:val="center"/>
              <w:rPr>
                <w:lang w:eastAsia="zh-CN"/>
              </w:rPr>
            </w:pPr>
            <w:r w:rsidRPr="00C3169A">
              <w:rPr>
                <w:rFonts w:hint="eastAsia"/>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27B0E8BC" w14:textId="77777777" w:rsidR="00161354" w:rsidRDefault="00161354" w:rsidP="00C817BE">
            <w:pPr>
              <w:pStyle w:val="TAL"/>
              <w:jc w:val="center"/>
              <w:rPr>
                <w:lang w:eastAsia="zh-CN"/>
              </w:rPr>
            </w:pPr>
            <w:r w:rsidRPr="00FE5761">
              <w:t>T</w:t>
            </w:r>
          </w:p>
        </w:tc>
        <w:tc>
          <w:tcPr>
            <w:tcW w:w="1348" w:type="dxa"/>
            <w:tcBorders>
              <w:top w:val="single" w:sz="4" w:space="0" w:color="auto"/>
              <w:left w:val="single" w:sz="4" w:space="0" w:color="auto"/>
              <w:bottom w:val="single" w:sz="4" w:space="0" w:color="auto"/>
              <w:right w:val="single" w:sz="4" w:space="0" w:color="auto"/>
            </w:tcBorders>
          </w:tcPr>
          <w:p w14:paraId="48DD3B8E" w14:textId="77777777" w:rsidR="00161354" w:rsidRDefault="00161354" w:rsidP="00C817BE">
            <w:pPr>
              <w:pStyle w:val="TAL"/>
              <w:jc w:val="center"/>
              <w:rPr>
                <w:lang w:eastAsia="zh-CN"/>
              </w:rPr>
            </w:pPr>
            <w:r w:rsidRPr="00B022BE">
              <w:t>T</w:t>
            </w:r>
          </w:p>
        </w:tc>
        <w:tc>
          <w:tcPr>
            <w:tcW w:w="1385" w:type="dxa"/>
            <w:tcBorders>
              <w:top w:val="single" w:sz="4" w:space="0" w:color="auto"/>
              <w:left w:val="single" w:sz="4" w:space="0" w:color="auto"/>
              <w:bottom w:val="single" w:sz="4" w:space="0" w:color="auto"/>
              <w:right w:val="single" w:sz="4" w:space="0" w:color="auto"/>
            </w:tcBorders>
          </w:tcPr>
          <w:p w14:paraId="6A428675" w14:textId="77777777" w:rsidR="00161354" w:rsidRDefault="00161354" w:rsidP="00C817BE">
            <w:pPr>
              <w:pStyle w:val="TAL"/>
              <w:jc w:val="center"/>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152D2879" w14:textId="77777777" w:rsidR="00161354" w:rsidRDefault="00161354" w:rsidP="00C817BE">
            <w:pPr>
              <w:pStyle w:val="TAL"/>
              <w:jc w:val="center"/>
            </w:pPr>
            <w:r w:rsidRPr="005F7DDA">
              <w:t>T</w:t>
            </w:r>
          </w:p>
        </w:tc>
      </w:tr>
      <w:tr w:rsidR="00161354" w14:paraId="36BE0E20"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59808AC3" w14:textId="77777777" w:rsidR="00161354" w:rsidRPr="00C3169A" w:rsidRDefault="00161354" w:rsidP="00C817BE">
            <w:pPr>
              <w:pStyle w:val="TAL"/>
              <w:rPr>
                <w:rFonts w:ascii="Courier New" w:hAnsi="Courier New" w:cs="Courier New"/>
                <w:lang w:eastAsia="zh-CN"/>
              </w:rPr>
            </w:pPr>
            <w:r>
              <w:rPr>
                <w:rFonts w:ascii="Courier New" w:hAnsi="Courier New" w:cs="Courier New"/>
                <w:lang w:eastAsia="zh-CN"/>
              </w:rPr>
              <w:t>lWIPSeGWList</w:t>
            </w:r>
          </w:p>
        </w:tc>
        <w:tc>
          <w:tcPr>
            <w:tcW w:w="947" w:type="dxa"/>
            <w:tcBorders>
              <w:top w:val="single" w:sz="4" w:space="0" w:color="auto"/>
              <w:left w:val="single" w:sz="4" w:space="0" w:color="auto"/>
              <w:bottom w:val="single" w:sz="4" w:space="0" w:color="auto"/>
              <w:right w:val="single" w:sz="4" w:space="0" w:color="auto"/>
            </w:tcBorders>
          </w:tcPr>
          <w:p w14:paraId="33582E9D" w14:textId="77777777" w:rsidR="00161354" w:rsidRPr="00C3169A" w:rsidRDefault="00161354" w:rsidP="00C817BE">
            <w:pPr>
              <w:pStyle w:val="TAL"/>
              <w:jc w:val="center"/>
              <w:rPr>
                <w:lang w:eastAsia="zh-CN"/>
              </w:rPr>
            </w:pPr>
            <w:r>
              <w:rPr>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5900FED2" w14:textId="77777777" w:rsidR="00161354" w:rsidRPr="00C3169A" w:rsidRDefault="00161354" w:rsidP="00C817BE">
            <w:pPr>
              <w:pStyle w:val="TAL"/>
              <w:jc w:val="center"/>
              <w:rPr>
                <w:lang w:eastAsia="zh-CN"/>
              </w:rPr>
            </w:pPr>
            <w:r w:rsidRPr="00FE5761">
              <w:t>T</w:t>
            </w:r>
          </w:p>
        </w:tc>
        <w:tc>
          <w:tcPr>
            <w:tcW w:w="1348" w:type="dxa"/>
            <w:tcBorders>
              <w:top w:val="single" w:sz="4" w:space="0" w:color="auto"/>
              <w:left w:val="single" w:sz="4" w:space="0" w:color="auto"/>
              <w:bottom w:val="single" w:sz="4" w:space="0" w:color="auto"/>
              <w:right w:val="single" w:sz="4" w:space="0" w:color="auto"/>
            </w:tcBorders>
          </w:tcPr>
          <w:p w14:paraId="163CAA90" w14:textId="77777777" w:rsidR="00161354" w:rsidRPr="00C3169A" w:rsidRDefault="00161354" w:rsidP="00C817BE">
            <w:pPr>
              <w:pStyle w:val="TAL"/>
              <w:jc w:val="center"/>
              <w:rPr>
                <w:lang w:eastAsia="zh-CN"/>
              </w:rPr>
            </w:pPr>
            <w:r w:rsidRPr="00B022BE">
              <w:t>T</w:t>
            </w:r>
          </w:p>
        </w:tc>
        <w:tc>
          <w:tcPr>
            <w:tcW w:w="1385" w:type="dxa"/>
            <w:tcBorders>
              <w:top w:val="single" w:sz="4" w:space="0" w:color="auto"/>
              <w:left w:val="single" w:sz="4" w:space="0" w:color="auto"/>
              <w:bottom w:val="single" w:sz="4" w:space="0" w:color="auto"/>
              <w:right w:val="single" w:sz="4" w:space="0" w:color="auto"/>
            </w:tcBorders>
          </w:tcPr>
          <w:p w14:paraId="30681BD9" w14:textId="77777777" w:rsidR="00161354" w:rsidRPr="00C3169A" w:rsidRDefault="00161354" w:rsidP="00C817BE">
            <w:pPr>
              <w:pStyle w:val="TAL"/>
              <w:jc w:val="center"/>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25011CE4" w14:textId="77777777" w:rsidR="00161354" w:rsidRPr="00C3169A" w:rsidRDefault="00161354" w:rsidP="00C817BE">
            <w:pPr>
              <w:pStyle w:val="TAL"/>
              <w:jc w:val="center"/>
              <w:rPr>
                <w:lang w:eastAsia="zh-CN"/>
              </w:rPr>
            </w:pPr>
            <w:r w:rsidRPr="005F7DDA">
              <w:t>T</w:t>
            </w:r>
          </w:p>
        </w:tc>
      </w:tr>
      <w:tr w:rsidR="00161354" w14:paraId="28FA711B" w14:textId="77777777" w:rsidTr="001613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 w:author="CATT" w:date="2023-09-29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62" w:author="CATT" w:date="2023-09-29T14:49:00Z"/>
          <w:trPrChange w:id="63" w:author="CATT" w:date="2023-09-29T14:49:00Z">
            <w:trPr>
              <w:cantSplit/>
              <w:jc w:val="center"/>
            </w:trPr>
          </w:trPrChange>
        </w:trPr>
        <w:tc>
          <w:tcPr>
            <w:tcW w:w="2917" w:type="dxa"/>
            <w:tcBorders>
              <w:top w:val="single" w:sz="4" w:space="0" w:color="auto"/>
              <w:left w:val="single" w:sz="4" w:space="0" w:color="auto"/>
              <w:bottom w:val="single" w:sz="4" w:space="0" w:color="auto"/>
              <w:right w:val="single" w:sz="4" w:space="0" w:color="auto"/>
            </w:tcBorders>
            <w:vAlign w:val="center"/>
            <w:tcPrChange w:id="64" w:author="CATT" w:date="2023-09-29T14:49:00Z">
              <w:tcPr>
                <w:tcW w:w="2917" w:type="dxa"/>
                <w:tcBorders>
                  <w:top w:val="single" w:sz="4" w:space="0" w:color="auto"/>
                  <w:left w:val="single" w:sz="4" w:space="0" w:color="auto"/>
                  <w:bottom w:val="single" w:sz="4" w:space="0" w:color="auto"/>
                  <w:right w:val="single" w:sz="4" w:space="0" w:color="auto"/>
                </w:tcBorders>
              </w:tcPr>
            </w:tcPrChange>
          </w:tcPr>
          <w:p w14:paraId="10E6CE3B" w14:textId="3443E07C" w:rsidR="00161354" w:rsidRDefault="00161354" w:rsidP="00161354">
            <w:pPr>
              <w:pStyle w:val="TAL"/>
              <w:rPr>
                <w:ins w:id="65" w:author="CATT" w:date="2023-09-29T14:49:00Z"/>
                <w:rFonts w:ascii="Courier New" w:hAnsi="Courier New" w:cs="Courier New"/>
                <w:lang w:eastAsia="zh-CN"/>
              </w:rPr>
            </w:pPr>
            <w:ins w:id="66" w:author="CATT" w:date="2023-09-29T14:49:00Z">
              <w:r>
                <w:rPr>
                  <w:rFonts w:cs="Arial"/>
                  <w:lang w:val="fr-FR"/>
                </w:rPr>
                <w:t>attribute related to role</w:t>
              </w:r>
            </w:ins>
          </w:p>
        </w:tc>
        <w:tc>
          <w:tcPr>
            <w:tcW w:w="947" w:type="dxa"/>
            <w:tcBorders>
              <w:top w:val="single" w:sz="4" w:space="0" w:color="auto"/>
              <w:left w:val="single" w:sz="4" w:space="0" w:color="auto"/>
              <w:bottom w:val="single" w:sz="4" w:space="0" w:color="auto"/>
              <w:right w:val="single" w:sz="4" w:space="0" w:color="auto"/>
            </w:tcBorders>
            <w:vAlign w:val="center"/>
            <w:tcPrChange w:id="67" w:author="CATT" w:date="2023-09-29T14:49:00Z">
              <w:tcPr>
                <w:tcW w:w="947" w:type="dxa"/>
                <w:tcBorders>
                  <w:top w:val="single" w:sz="4" w:space="0" w:color="auto"/>
                  <w:left w:val="single" w:sz="4" w:space="0" w:color="auto"/>
                  <w:bottom w:val="single" w:sz="4" w:space="0" w:color="auto"/>
                  <w:right w:val="single" w:sz="4" w:space="0" w:color="auto"/>
                </w:tcBorders>
              </w:tcPr>
            </w:tcPrChange>
          </w:tcPr>
          <w:p w14:paraId="01825586" w14:textId="77777777" w:rsidR="00161354" w:rsidRDefault="00161354" w:rsidP="00161354">
            <w:pPr>
              <w:pStyle w:val="TAL"/>
              <w:jc w:val="center"/>
              <w:rPr>
                <w:ins w:id="68" w:author="CATT" w:date="2023-09-29T14:49:00Z"/>
                <w:lang w:eastAsia="zh-CN"/>
              </w:rPr>
            </w:pPr>
          </w:p>
        </w:tc>
        <w:tc>
          <w:tcPr>
            <w:tcW w:w="1432" w:type="dxa"/>
            <w:tcBorders>
              <w:top w:val="single" w:sz="4" w:space="0" w:color="auto"/>
              <w:left w:val="single" w:sz="4" w:space="0" w:color="auto"/>
              <w:bottom w:val="single" w:sz="4" w:space="0" w:color="auto"/>
              <w:right w:val="single" w:sz="4" w:space="0" w:color="auto"/>
            </w:tcBorders>
            <w:vAlign w:val="center"/>
            <w:tcPrChange w:id="69" w:author="CATT" w:date="2023-09-29T14:49:00Z">
              <w:tcPr>
                <w:tcW w:w="1484" w:type="dxa"/>
                <w:tcBorders>
                  <w:top w:val="single" w:sz="4" w:space="0" w:color="auto"/>
                  <w:left w:val="single" w:sz="4" w:space="0" w:color="auto"/>
                  <w:bottom w:val="single" w:sz="4" w:space="0" w:color="auto"/>
                  <w:right w:val="single" w:sz="4" w:space="0" w:color="auto"/>
                </w:tcBorders>
              </w:tcPr>
            </w:tcPrChange>
          </w:tcPr>
          <w:p w14:paraId="0017AFFA" w14:textId="77777777" w:rsidR="00161354" w:rsidRPr="00FE5761" w:rsidRDefault="00161354" w:rsidP="00161354">
            <w:pPr>
              <w:pStyle w:val="TAL"/>
              <w:jc w:val="center"/>
              <w:rPr>
                <w:ins w:id="70" w:author="CATT" w:date="2023-09-29T14:49:00Z"/>
              </w:rPr>
            </w:pPr>
          </w:p>
        </w:tc>
        <w:tc>
          <w:tcPr>
            <w:tcW w:w="1348" w:type="dxa"/>
            <w:tcBorders>
              <w:top w:val="single" w:sz="4" w:space="0" w:color="auto"/>
              <w:left w:val="single" w:sz="4" w:space="0" w:color="auto"/>
              <w:bottom w:val="single" w:sz="4" w:space="0" w:color="auto"/>
              <w:right w:val="single" w:sz="4" w:space="0" w:color="auto"/>
            </w:tcBorders>
            <w:vAlign w:val="center"/>
            <w:tcPrChange w:id="71" w:author="CATT" w:date="2023-09-29T14:49:00Z">
              <w:tcPr>
                <w:tcW w:w="1401" w:type="dxa"/>
                <w:tcBorders>
                  <w:top w:val="single" w:sz="4" w:space="0" w:color="auto"/>
                  <w:left w:val="single" w:sz="4" w:space="0" w:color="auto"/>
                  <w:bottom w:val="single" w:sz="4" w:space="0" w:color="auto"/>
                  <w:right w:val="single" w:sz="4" w:space="0" w:color="auto"/>
                </w:tcBorders>
              </w:tcPr>
            </w:tcPrChange>
          </w:tcPr>
          <w:p w14:paraId="27C6C970" w14:textId="77777777" w:rsidR="00161354" w:rsidRPr="00B022BE" w:rsidRDefault="00161354" w:rsidP="00161354">
            <w:pPr>
              <w:pStyle w:val="TAL"/>
              <w:jc w:val="center"/>
              <w:rPr>
                <w:ins w:id="72" w:author="CATT" w:date="2023-09-29T14:49:00Z"/>
              </w:rPr>
            </w:pPr>
          </w:p>
        </w:tc>
        <w:tc>
          <w:tcPr>
            <w:tcW w:w="1385" w:type="dxa"/>
            <w:tcBorders>
              <w:top w:val="single" w:sz="4" w:space="0" w:color="auto"/>
              <w:left w:val="single" w:sz="4" w:space="0" w:color="auto"/>
              <w:bottom w:val="single" w:sz="4" w:space="0" w:color="auto"/>
              <w:right w:val="single" w:sz="4" w:space="0" w:color="auto"/>
            </w:tcBorders>
            <w:vAlign w:val="center"/>
            <w:tcPrChange w:id="73" w:author="CATT" w:date="2023-09-29T14:49:00Z">
              <w:tcPr>
                <w:tcW w:w="1437" w:type="dxa"/>
                <w:tcBorders>
                  <w:top w:val="single" w:sz="4" w:space="0" w:color="auto"/>
                  <w:left w:val="single" w:sz="4" w:space="0" w:color="auto"/>
                  <w:bottom w:val="single" w:sz="4" w:space="0" w:color="auto"/>
                  <w:right w:val="single" w:sz="4" w:space="0" w:color="auto"/>
                </w:tcBorders>
              </w:tcPr>
            </w:tcPrChange>
          </w:tcPr>
          <w:p w14:paraId="102A94D5" w14:textId="77777777" w:rsidR="00161354" w:rsidRPr="00A56E03" w:rsidRDefault="00161354" w:rsidP="00161354">
            <w:pPr>
              <w:pStyle w:val="TAL"/>
              <w:jc w:val="center"/>
              <w:rPr>
                <w:ins w:id="74" w:author="CATT" w:date="2023-09-29T14:49:00Z"/>
                <w:lang w:eastAsia="zh-CN"/>
              </w:rPr>
            </w:pPr>
          </w:p>
        </w:tc>
        <w:tc>
          <w:tcPr>
            <w:tcW w:w="1600" w:type="dxa"/>
            <w:tcBorders>
              <w:top w:val="single" w:sz="4" w:space="0" w:color="auto"/>
              <w:left w:val="single" w:sz="4" w:space="0" w:color="auto"/>
              <w:bottom w:val="single" w:sz="4" w:space="0" w:color="auto"/>
              <w:right w:val="single" w:sz="4" w:space="0" w:color="auto"/>
            </w:tcBorders>
            <w:vAlign w:val="center"/>
            <w:tcPrChange w:id="75" w:author="CATT" w:date="2023-09-29T14:49:00Z">
              <w:tcPr>
                <w:tcW w:w="1671" w:type="dxa"/>
                <w:tcBorders>
                  <w:top w:val="single" w:sz="4" w:space="0" w:color="auto"/>
                  <w:left w:val="single" w:sz="4" w:space="0" w:color="auto"/>
                  <w:bottom w:val="single" w:sz="4" w:space="0" w:color="auto"/>
                  <w:right w:val="single" w:sz="4" w:space="0" w:color="auto"/>
                </w:tcBorders>
              </w:tcPr>
            </w:tcPrChange>
          </w:tcPr>
          <w:p w14:paraId="4C9C7327" w14:textId="77777777" w:rsidR="00161354" w:rsidRPr="005F7DDA" w:rsidRDefault="00161354" w:rsidP="00161354">
            <w:pPr>
              <w:pStyle w:val="TAL"/>
              <w:jc w:val="center"/>
              <w:rPr>
                <w:ins w:id="76" w:author="CATT" w:date="2023-09-29T14:49:00Z"/>
              </w:rPr>
            </w:pPr>
          </w:p>
        </w:tc>
      </w:tr>
      <w:tr w:rsidR="00161354" w14:paraId="24AFB5FD" w14:textId="77777777" w:rsidTr="00161354">
        <w:trPr>
          <w:cantSplit/>
          <w:jc w:val="center"/>
          <w:ins w:id="77" w:author="CATT" w:date="2023-09-29T14:49:00Z"/>
        </w:trPr>
        <w:tc>
          <w:tcPr>
            <w:tcW w:w="2917" w:type="dxa"/>
            <w:tcBorders>
              <w:top w:val="single" w:sz="4" w:space="0" w:color="auto"/>
              <w:left w:val="single" w:sz="4" w:space="0" w:color="auto"/>
              <w:bottom w:val="single" w:sz="4" w:space="0" w:color="auto"/>
              <w:right w:val="single" w:sz="4" w:space="0" w:color="auto"/>
            </w:tcBorders>
            <w:vAlign w:val="center"/>
          </w:tcPr>
          <w:p w14:paraId="3E8C7AFC" w14:textId="55605528" w:rsidR="00161354" w:rsidRDefault="00161354" w:rsidP="00161354">
            <w:pPr>
              <w:pStyle w:val="TAL"/>
              <w:rPr>
                <w:ins w:id="78" w:author="CATT" w:date="2023-09-29T14:49:00Z"/>
                <w:rFonts w:cs="Arial"/>
                <w:lang w:val="fr-FR"/>
              </w:rPr>
            </w:pPr>
            <w:ins w:id="79" w:author="CATT" w:date="2023-09-29T14:49:00Z">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ins>
          </w:p>
        </w:tc>
        <w:tc>
          <w:tcPr>
            <w:tcW w:w="947" w:type="dxa"/>
            <w:tcBorders>
              <w:top w:val="single" w:sz="4" w:space="0" w:color="auto"/>
              <w:left w:val="single" w:sz="4" w:space="0" w:color="auto"/>
              <w:bottom w:val="single" w:sz="4" w:space="0" w:color="auto"/>
              <w:right w:val="single" w:sz="4" w:space="0" w:color="auto"/>
            </w:tcBorders>
            <w:vAlign w:val="center"/>
          </w:tcPr>
          <w:p w14:paraId="2E56F588" w14:textId="360CE7C9" w:rsidR="00161354" w:rsidRPr="00161354" w:rsidRDefault="00161354" w:rsidP="00161354">
            <w:pPr>
              <w:pStyle w:val="TAL"/>
              <w:jc w:val="center"/>
              <w:rPr>
                <w:ins w:id="80" w:author="CATT" w:date="2023-09-29T14:49:00Z"/>
                <w:bCs/>
                <w:lang w:eastAsia="zh-CN"/>
              </w:rPr>
            </w:pPr>
            <w:ins w:id="81" w:author="CATT" w:date="2023-09-29T14:50:00Z">
              <w:r>
                <w:rPr>
                  <w:lang w:eastAsia="zh-CN"/>
                </w:rPr>
                <w:t>CM</w:t>
              </w:r>
            </w:ins>
          </w:p>
        </w:tc>
        <w:tc>
          <w:tcPr>
            <w:tcW w:w="1432" w:type="dxa"/>
            <w:tcBorders>
              <w:top w:val="single" w:sz="4" w:space="0" w:color="auto"/>
              <w:left w:val="single" w:sz="4" w:space="0" w:color="auto"/>
              <w:bottom w:val="single" w:sz="4" w:space="0" w:color="auto"/>
              <w:right w:val="single" w:sz="4" w:space="0" w:color="auto"/>
            </w:tcBorders>
            <w:vAlign w:val="center"/>
          </w:tcPr>
          <w:p w14:paraId="59163008" w14:textId="70DF751B" w:rsidR="00161354" w:rsidRPr="00161354" w:rsidRDefault="00161354" w:rsidP="00161354">
            <w:pPr>
              <w:pStyle w:val="TAL"/>
              <w:jc w:val="center"/>
              <w:rPr>
                <w:ins w:id="82" w:author="CATT" w:date="2023-09-29T14:49:00Z"/>
                <w:bCs/>
              </w:rPr>
            </w:pPr>
            <w:ins w:id="83" w:author="CATT" w:date="2023-09-29T14:49:00Z">
              <w:r w:rsidRPr="00161354">
                <w:rPr>
                  <w:bCs/>
                  <w:lang w:val="fr-FR"/>
                </w:rPr>
                <w:t>T</w:t>
              </w:r>
            </w:ins>
          </w:p>
        </w:tc>
        <w:tc>
          <w:tcPr>
            <w:tcW w:w="1348" w:type="dxa"/>
            <w:tcBorders>
              <w:top w:val="single" w:sz="4" w:space="0" w:color="auto"/>
              <w:left w:val="single" w:sz="4" w:space="0" w:color="auto"/>
              <w:bottom w:val="single" w:sz="4" w:space="0" w:color="auto"/>
              <w:right w:val="single" w:sz="4" w:space="0" w:color="auto"/>
            </w:tcBorders>
            <w:vAlign w:val="center"/>
          </w:tcPr>
          <w:p w14:paraId="433D83A4" w14:textId="479C7F00" w:rsidR="00161354" w:rsidRPr="00161354" w:rsidRDefault="00161354" w:rsidP="00161354">
            <w:pPr>
              <w:pStyle w:val="TAL"/>
              <w:jc w:val="center"/>
              <w:rPr>
                <w:ins w:id="84" w:author="CATT" w:date="2023-09-29T14:49:00Z"/>
                <w:bCs/>
              </w:rPr>
            </w:pPr>
            <w:ins w:id="85" w:author="CATT" w:date="2023-09-29T14:49:00Z">
              <w:r w:rsidRPr="00161354">
                <w:rPr>
                  <w:bCs/>
                  <w:lang w:val="fr-FR"/>
                </w:rPr>
                <w:t>T</w:t>
              </w:r>
            </w:ins>
          </w:p>
        </w:tc>
        <w:tc>
          <w:tcPr>
            <w:tcW w:w="1385" w:type="dxa"/>
            <w:tcBorders>
              <w:top w:val="single" w:sz="4" w:space="0" w:color="auto"/>
              <w:left w:val="single" w:sz="4" w:space="0" w:color="auto"/>
              <w:bottom w:val="single" w:sz="4" w:space="0" w:color="auto"/>
              <w:right w:val="single" w:sz="4" w:space="0" w:color="auto"/>
            </w:tcBorders>
            <w:vAlign w:val="center"/>
          </w:tcPr>
          <w:p w14:paraId="29EFF12A" w14:textId="59C0F5F2" w:rsidR="00161354" w:rsidRPr="00161354" w:rsidRDefault="00161354" w:rsidP="00161354">
            <w:pPr>
              <w:pStyle w:val="TAL"/>
              <w:jc w:val="center"/>
              <w:rPr>
                <w:ins w:id="86" w:author="CATT" w:date="2023-09-29T14:49:00Z"/>
                <w:bCs/>
                <w:lang w:eastAsia="zh-CN"/>
              </w:rPr>
            </w:pPr>
            <w:ins w:id="87" w:author="CATT" w:date="2023-09-29T14:49:00Z">
              <w:r w:rsidRPr="00161354">
                <w:rPr>
                  <w:rFonts w:cs="Arial"/>
                  <w:bCs/>
                  <w:szCs w:val="18"/>
                  <w:lang w:val="fr-FR"/>
                </w:rPr>
                <w:t>F</w:t>
              </w:r>
            </w:ins>
          </w:p>
        </w:tc>
        <w:tc>
          <w:tcPr>
            <w:tcW w:w="1600" w:type="dxa"/>
            <w:tcBorders>
              <w:top w:val="single" w:sz="4" w:space="0" w:color="auto"/>
              <w:left w:val="single" w:sz="4" w:space="0" w:color="auto"/>
              <w:bottom w:val="single" w:sz="4" w:space="0" w:color="auto"/>
              <w:right w:val="single" w:sz="4" w:space="0" w:color="auto"/>
            </w:tcBorders>
            <w:vAlign w:val="center"/>
          </w:tcPr>
          <w:p w14:paraId="75038FC7" w14:textId="5AA821AD" w:rsidR="00161354" w:rsidRPr="00161354" w:rsidRDefault="00161354" w:rsidP="00161354">
            <w:pPr>
              <w:pStyle w:val="TAL"/>
              <w:jc w:val="center"/>
              <w:rPr>
                <w:ins w:id="88" w:author="CATT" w:date="2023-09-29T14:49:00Z"/>
                <w:bCs/>
              </w:rPr>
            </w:pPr>
            <w:ins w:id="89" w:author="CATT" w:date="2023-09-29T14:49:00Z">
              <w:r w:rsidRPr="00161354">
                <w:rPr>
                  <w:bCs/>
                  <w:lang w:val="fr-FR"/>
                </w:rPr>
                <w:t>T</w:t>
              </w:r>
            </w:ins>
          </w:p>
        </w:tc>
      </w:tr>
    </w:tbl>
    <w:p w14:paraId="3430BD6A" w14:textId="77777777" w:rsidR="00161354" w:rsidRDefault="00161354" w:rsidP="00161354"/>
    <w:p w14:paraId="4CDF528A" w14:textId="77777777" w:rsidR="00161354" w:rsidRDefault="00161354" w:rsidP="00161354">
      <w:pPr>
        <w:pStyle w:val="40"/>
      </w:pPr>
      <w:bookmarkStart w:id="90" w:name="_Toc4427647"/>
      <w:bookmarkStart w:id="91" w:name="_Toc90544396"/>
      <w:r>
        <w:rPr>
          <w:rFonts w:hint="eastAsia"/>
          <w:lang w:eastAsia="zh-CN"/>
        </w:rPr>
        <w:lastRenderedPageBreak/>
        <w:t>4</w:t>
      </w:r>
      <w:r>
        <w:t>.3.1.3</w:t>
      </w:r>
      <w:r>
        <w:tab/>
        <w:t>Attribute constraints</w:t>
      </w:r>
      <w:bookmarkEnd w:id="90"/>
      <w:bookmarkEnd w:id="91"/>
    </w:p>
    <w:tbl>
      <w:tblPr>
        <w:tblW w:w="0" w:type="auto"/>
        <w:tblInd w:w="1384" w:type="dxa"/>
        <w:tblLook w:val="01E0" w:firstRow="1" w:lastRow="1" w:firstColumn="1" w:lastColumn="1" w:noHBand="0" w:noVBand="0"/>
      </w:tblPr>
      <w:tblGrid>
        <w:gridCol w:w="4312"/>
        <w:gridCol w:w="3933"/>
      </w:tblGrid>
      <w:tr w:rsidR="00161354" w14:paraId="56401B71" w14:textId="77777777" w:rsidTr="00161354">
        <w:tc>
          <w:tcPr>
            <w:tcW w:w="4312" w:type="dxa"/>
            <w:tcBorders>
              <w:top w:val="single" w:sz="4" w:space="0" w:color="auto"/>
              <w:left w:val="single" w:sz="4" w:space="0" w:color="auto"/>
              <w:bottom w:val="single" w:sz="4" w:space="0" w:color="auto"/>
              <w:right w:val="single" w:sz="4" w:space="0" w:color="auto"/>
            </w:tcBorders>
            <w:shd w:val="clear" w:color="auto" w:fill="D9D9D9"/>
          </w:tcPr>
          <w:p w14:paraId="2E6E5977" w14:textId="77777777" w:rsidR="00161354" w:rsidRDefault="00161354" w:rsidP="00C817BE">
            <w:pPr>
              <w:pStyle w:val="TAH"/>
            </w:pPr>
            <w:r>
              <w:t>Name</w:t>
            </w:r>
          </w:p>
        </w:tc>
        <w:tc>
          <w:tcPr>
            <w:tcW w:w="3933" w:type="dxa"/>
            <w:tcBorders>
              <w:top w:val="single" w:sz="4" w:space="0" w:color="auto"/>
              <w:left w:val="single" w:sz="4" w:space="0" w:color="auto"/>
              <w:bottom w:val="single" w:sz="4" w:space="0" w:color="auto"/>
              <w:right w:val="single" w:sz="4" w:space="0" w:color="auto"/>
            </w:tcBorders>
            <w:shd w:val="clear" w:color="auto" w:fill="D9D9D9"/>
          </w:tcPr>
          <w:p w14:paraId="5A6B0232" w14:textId="77777777" w:rsidR="00161354" w:rsidRDefault="00161354" w:rsidP="00C817BE">
            <w:pPr>
              <w:pStyle w:val="TAH"/>
            </w:pPr>
            <w:r>
              <w:t>Definition</w:t>
            </w:r>
          </w:p>
        </w:tc>
      </w:tr>
      <w:tr w:rsidR="00161354" w14:paraId="15E0D73F" w14:textId="77777777" w:rsidTr="00161354">
        <w:tc>
          <w:tcPr>
            <w:tcW w:w="4312" w:type="dxa"/>
            <w:tcBorders>
              <w:top w:val="single" w:sz="4" w:space="0" w:color="auto"/>
              <w:left w:val="single" w:sz="4" w:space="0" w:color="auto"/>
              <w:bottom w:val="single" w:sz="4" w:space="0" w:color="auto"/>
              <w:right w:val="single" w:sz="4" w:space="0" w:color="auto"/>
            </w:tcBorders>
          </w:tcPr>
          <w:p w14:paraId="7469B1BD" w14:textId="77777777" w:rsidR="00161354" w:rsidRDefault="00161354" w:rsidP="00C817BE">
            <w:pPr>
              <w:pStyle w:val="TAL"/>
              <w:rPr>
                <w:rFonts w:ascii="Courier" w:hAnsi="Courier"/>
              </w:rPr>
            </w:pPr>
            <w:r>
              <w:rPr>
                <w:rFonts w:ascii="Courier" w:hAnsi="Courier"/>
              </w:rPr>
              <w:t>intraANR</w:t>
            </w:r>
            <w:r>
              <w:rPr>
                <w:rFonts w:ascii="Courier" w:hAnsi="Courier" w:hint="eastAsia"/>
              </w:rPr>
              <w:t>Switch</w:t>
            </w:r>
            <w:r>
              <w:rPr>
                <w:rFonts w:ascii="Courier" w:hAnsi="Courier"/>
              </w:rPr>
              <w:t xml:space="preserve">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15D48AE3" w14:textId="77777777" w:rsidR="00161354" w:rsidRDefault="00161354" w:rsidP="00C817BE">
            <w:pPr>
              <w:pStyle w:val="TAL"/>
            </w:pPr>
            <w:r>
              <w:t>The condition is “ANR function is supported”.</w:t>
            </w:r>
          </w:p>
        </w:tc>
      </w:tr>
      <w:tr w:rsidR="00161354" w14:paraId="64BD7E15" w14:textId="77777777" w:rsidTr="00161354">
        <w:tc>
          <w:tcPr>
            <w:tcW w:w="4312" w:type="dxa"/>
            <w:tcBorders>
              <w:top w:val="single" w:sz="4" w:space="0" w:color="auto"/>
              <w:left w:val="single" w:sz="4" w:space="0" w:color="auto"/>
              <w:bottom w:val="single" w:sz="4" w:space="0" w:color="auto"/>
              <w:right w:val="single" w:sz="4" w:space="0" w:color="auto"/>
            </w:tcBorders>
          </w:tcPr>
          <w:p w14:paraId="6DAE48E0" w14:textId="77777777" w:rsidR="00161354" w:rsidRDefault="00161354" w:rsidP="00C817BE">
            <w:pPr>
              <w:pStyle w:val="TAL"/>
              <w:rPr>
                <w:rFonts w:ascii="Courier" w:hAnsi="Courier"/>
              </w:rPr>
            </w:pPr>
            <w:r>
              <w:rPr>
                <w:rFonts w:ascii="Courier" w:hAnsi="Courier"/>
              </w:rPr>
              <w:t>iRATANR</w:t>
            </w:r>
            <w:r>
              <w:rPr>
                <w:rFonts w:ascii="Courier" w:hAnsi="Courier" w:hint="eastAsia"/>
              </w:rPr>
              <w:t>Switch</w:t>
            </w:r>
            <w:r>
              <w:rPr>
                <w:rFonts w:ascii="Courier" w:hAnsi="Courier"/>
              </w:rPr>
              <w:t xml:space="preserve">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522EB408" w14:textId="77777777" w:rsidR="00161354" w:rsidRDefault="00161354" w:rsidP="00C817BE">
            <w:pPr>
              <w:pStyle w:val="TAL"/>
            </w:pPr>
            <w:r>
              <w:t>The condition is “ANR function is supported”.</w:t>
            </w:r>
          </w:p>
        </w:tc>
      </w:tr>
      <w:tr w:rsidR="00161354" w14:paraId="7A726B6B" w14:textId="77777777" w:rsidTr="00161354">
        <w:tc>
          <w:tcPr>
            <w:tcW w:w="4312" w:type="dxa"/>
            <w:tcBorders>
              <w:top w:val="single" w:sz="4" w:space="0" w:color="auto"/>
              <w:left w:val="single" w:sz="4" w:space="0" w:color="auto"/>
              <w:bottom w:val="single" w:sz="4" w:space="0" w:color="auto"/>
              <w:right w:val="single" w:sz="4" w:space="0" w:color="auto"/>
            </w:tcBorders>
          </w:tcPr>
          <w:p w14:paraId="549ACA0A" w14:textId="77777777" w:rsidR="00161354" w:rsidRDefault="00161354" w:rsidP="00C817BE">
            <w:pPr>
              <w:pStyle w:val="TAL"/>
            </w:pPr>
            <w:r>
              <w:rPr>
                <w:rFonts w:ascii="Courier" w:hAnsi="Courier"/>
              </w:rPr>
              <w:t xml:space="preserve">x2BlockList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5145B660" w14:textId="77777777" w:rsidR="00161354" w:rsidRDefault="00161354" w:rsidP="00C817BE">
            <w:pPr>
              <w:pStyle w:val="TAL"/>
            </w:pPr>
            <w:r>
              <w:t>The condition is "ANR function is supported".</w:t>
            </w:r>
          </w:p>
        </w:tc>
      </w:tr>
      <w:tr w:rsidR="00161354" w14:paraId="4999B643" w14:textId="77777777" w:rsidTr="00161354">
        <w:tc>
          <w:tcPr>
            <w:tcW w:w="4312" w:type="dxa"/>
            <w:tcBorders>
              <w:top w:val="single" w:sz="4" w:space="0" w:color="auto"/>
              <w:left w:val="single" w:sz="4" w:space="0" w:color="auto"/>
              <w:bottom w:val="single" w:sz="4" w:space="0" w:color="auto"/>
              <w:right w:val="single" w:sz="4" w:space="0" w:color="auto"/>
            </w:tcBorders>
          </w:tcPr>
          <w:p w14:paraId="128FF351" w14:textId="77777777" w:rsidR="00161354" w:rsidRDefault="00161354" w:rsidP="00C817BE">
            <w:pPr>
              <w:pStyle w:val="TAL"/>
              <w:rPr>
                <w:rFonts w:ascii="Courier" w:hAnsi="Courier"/>
              </w:rPr>
            </w:pPr>
            <w:r>
              <w:rPr>
                <w:rFonts w:ascii="Courier" w:hAnsi="Courier"/>
              </w:rPr>
              <w:t xml:space="preserve">x2AllowList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37761F40" w14:textId="77777777" w:rsidR="00161354" w:rsidRDefault="00161354" w:rsidP="00C817BE">
            <w:pPr>
              <w:pStyle w:val="TAL"/>
            </w:pPr>
            <w:r>
              <w:t>The condition is "ANR function is supported".</w:t>
            </w:r>
          </w:p>
        </w:tc>
      </w:tr>
      <w:tr w:rsidR="00161354" w14:paraId="3D79CDEE" w14:textId="77777777" w:rsidTr="00161354">
        <w:tc>
          <w:tcPr>
            <w:tcW w:w="4312" w:type="dxa"/>
            <w:tcBorders>
              <w:top w:val="single" w:sz="4" w:space="0" w:color="auto"/>
              <w:left w:val="single" w:sz="4" w:space="0" w:color="auto"/>
              <w:bottom w:val="single" w:sz="4" w:space="0" w:color="auto"/>
              <w:right w:val="single" w:sz="4" w:space="0" w:color="auto"/>
            </w:tcBorders>
          </w:tcPr>
          <w:p w14:paraId="28F20447" w14:textId="77777777" w:rsidR="00161354" w:rsidRDefault="00161354" w:rsidP="00C817BE">
            <w:pPr>
              <w:pStyle w:val="TAL"/>
              <w:rPr>
                <w:rFonts w:ascii="Courier" w:hAnsi="Courier"/>
              </w:rPr>
            </w:pPr>
            <w:r>
              <w:rPr>
                <w:rFonts w:ascii="Courier New" w:hAnsi="Courier New" w:cs="Courier New"/>
              </w:rPr>
              <w:t xml:space="preserve">x2HOBlockList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679AECC2" w14:textId="77777777" w:rsidR="00161354" w:rsidRDefault="00161354" w:rsidP="00C817BE">
            <w:pPr>
              <w:pStyle w:val="TAL"/>
            </w:pPr>
            <w:r>
              <w:t>The condition is "ANR function is supported".</w:t>
            </w:r>
          </w:p>
        </w:tc>
      </w:tr>
      <w:tr w:rsidR="00161354" w14:paraId="137512F9" w14:textId="77777777" w:rsidTr="00161354">
        <w:tc>
          <w:tcPr>
            <w:tcW w:w="4312" w:type="dxa"/>
            <w:tcBorders>
              <w:top w:val="single" w:sz="4" w:space="0" w:color="auto"/>
              <w:left w:val="single" w:sz="4" w:space="0" w:color="auto"/>
              <w:bottom w:val="single" w:sz="4" w:space="0" w:color="auto"/>
              <w:right w:val="single" w:sz="4" w:space="0" w:color="auto"/>
            </w:tcBorders>
          </w:tcPr>
          <w:p w14:paraId="04DDFC2E" w14:textId="77777777" w:rsidR="00161354" w:rsidRDefault="00161354" w:rsidP="00C817BE">
            <w:pPr>
              <w:pStyle w:val="TAL"/>
              <w:rPr>
                <w:lang w:eastAsia="zh-CN"/>
              </w:rPr>
            </w:pPr>
            <w:r w:rsidRPr="000414F5">
              <w:rPr>
                <w:rFonts w:ascii="Courier New" w:hAnsi="Courier New" w:cs="Courier New"/>
                <w:lang w:eastAsia="zh-CN"/>
              </w:rPr>
              <w:t>tceIDMappingInfoList</w:t>
            </w:r>
            <w:r w:rsidRPr="000414F5">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53202695" w14:textId="77777777" w:rsidR="00161354" w:rsidRDefault="00161354" w:rsidP="00C817BE">
            <w:pPr>
              <w:pStyle w:val="TAL"/>
              <w:rPr>
                <w:lang w:eastAsia="zh-CN"/>
              </w:rPr>
            </w:pPr>
            <w:r>
              <w:rPr>
                <w:rFonts w:hint="eastAsia"/>
                <w:lang w:eastAsia="zh-CN"/>
              </w:rPr>
              <w:t xml:space="preserve">The condition is </w:t>
            </w:r>
            <w:r>
              <w:rPr>
                <w:lang w:eastAsia="zh-CN"/>
              </w:rPr>
              <w:t>“</w:t>
            </w:r>
            <w:r>
              <w:rPr>
                <w:rFonts w:hint="eastAsia"/>
                <w:lang w:eastAsia="zh-CN"/>
              </w:rPr>
              <w:t>MDT function is supported</w:t>
            </w:r>
            <w:r>
              <w:rPr>
                <w:lang w:eastAsia="zh-CN"/>
              </w:rPr>
              <w:t>” and only one PLMN is supported</w:t>
            </w:r>
          </w:p>
        </w:tc>
      </w:tr>
      <w:tr w:rsidR="00161354" w14:paraId="5E3C15B1" w14:textId="77777777" w:rsidTr="00161354">
        <w:tc>
          <w:tcPr>
            <w:tcW w:w="4312" w:type="dxa"/>
            <w:tcBorders>
              <w:top w:val="single" w:sz="4" w:space="0" w:color="auto"/>
              <w:left w:val="single" w:sz="4" w:space="0" w:color="auto"/>
              <w:bottom w:val="single" w:sz="4" w:space="0" w:color="auto"/>
              <w:right w:val="single" w:sz="4" w:space="0" w:color="auto"/>
            </w:tcBorders>
          </w:tcPr>
          <w:p w14:paraId="0D65A311" w14:textId="77777777" w:rsidR="00161354" w:rsidRDefault="00161354" w:rsidP="00C817BE">
            <w:pPr>
              <w:pStyle w:val="TAL"/>
              <w:rPr>
                <w:lang w:eastAsia="zh-CN"/>
              </w:rPr>
            </w:pPr>
            <w:r w:rsidRPr="000414F5">
              <w:rPr>
                <w:rFonts w:ascii="Courier New" w:hAnsi="Courier New" w:cs="Courier New"/>
                <w:lang w:eastAsia="zh-CN"/>
              </w:rPr>
              <w:t>sharNetTceMappingInfoList</w:t>
            </w:r>
            <w:r w:rsidRPr="000414F5">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0F2D7708" w14:textId="77777777" w:rsidR="00161354" w:rsidRDefault="00161354" w:rsidP="00C817BE">
            <w:pPr>
              <w:pStyle w:val="TAL"/>
              <w:rPr>
                <w:lang w:eastAsia="zh-CN"/>
              </w:rPr>
            </w:pPr>
            <w:r>
              <w:rPr>
                <w:rFonts w:cs="Arial"/>
                <w:szCs w:val="18"/>
                <w:lang w:eastAsia="zh-CN"/>
              </w:rPr>
              <w:t>The condition is “MDT function and several PLMNs are supported”.</w:t>
            </w:r>
          </w:p>
        </w:tc>
      </w:tr>
      <w:tr w:rsidR="00161354" w:rsidRPr="00C3169A" w14:paraId="40B392E2" w14:textId="77777777" w:rsidTr="00161354">
        <w:tc>
          <w:tcPr>
            <w:tcW w:w="4312" w:type="dxa"/>
            <w:tcBorders>
              <w:top w:val="single" w:sz="4" w:space="0" w:color="auto"/>
              <w:left w:val="single" w:sz="4" w:space="0" w:color="auto"/>
              <w:bottom w:val="single" w:sz="4" w:space="0" w:color="auto"/>
              <w:right w:val="single" w:sz="4" w:space="0" w:color="auto"/>
            </w:tcBorders>
          </w:tcPr>
          <w:p w14:paraId="42191273" w14:textId="77777777" w:rsidR="00161354" w:rsidRPr="00C3169A" w:rsidRDefault="00161354" w:rsidP="00C817BE">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r w:rsidRPr="00C3169A">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56E595E0" w14:textId="77777777" w:rsidR="00161354" w:rsidRPr="00C3169A" w:rsidRDefault="00161354" w:rsidP="00C817BE">
            <w:pPr>
              <w:pStyle w:val="TAL"/>
              <w:rPr>
                <w:rFonts w:cs="Arial"/>
                <w:szCs w:val="18"/>
                <w:lang w:eastAsia="zh-CN"/>
              </w:rPr>
            </w:pPr>
            <w:r w:rsidRPr="00C3169A">
              <w:rPr>
                <w:rFonts w:cs="Arial"/>
                <w:szCs w:val="18"/>
                <w:lang w:eastAsia="zh-CN"/>
              </w:rPr>
              <w:t>The condition is “</w:t>
            </w:r>
            <w:r w:rsidRPr="00C3169A">
              <w:rPr>
                <w:rFonts w:cs="Arial" w:hint="eastAsia"/>
                <w:szCs w:val="18"/>
                <w:lang w:eastAsia="zh-CN"/>
              </w:rPr>
              <w:t>R</w:t>
            </w:r>
            <w:r w:rsidRPr="00C3169A">
              <w:rPr>
                <w:rFonts w:cs="Arial"/>
                <w:szCs w:val="18"/>
                <w:lang w:eastAsia="zh-CN"/>
              </w:rPr>
              <w:t xml:space="preserve">adio </w:t>
            </w:r>
            <w:r w:rsidRPr="00C3169A">
              <w:rPr>
                <w:rFonts w:cs="Arial" w:hint="eastAsia"/>
                <w:szCs w:val="18"/>
                <w:lang w:eastAsia="zh-CN"/>
              </w:rPr>
              <w:t>I</w:t>
            </w:r>
            <w:r w:rsidRPr="00C3169A">
              <w:rPr>
                <w:rFonts w:cs="Arial"/>
                <w:szCs w:val="18"/>
                <w:lang w:eastAsia="zh-CN"/>
              </w:rPr>
              <w:t xml:space="preserve">nterface </w:t>
            </w:r>
            <w:r w:rsidRPr="00C3169A">
              <w:rPr>
                <w:rFonts w:cs="Arial" w:hint="eastAsia"/>
                <w:szCs w:val="18"/>
                <w:lang w:eastAsia="zh-CN"/>
              </w:rPr>
              <w:t>B</w:t>
            </w:r>
            <w:r w:rsidRPr="00C3169A">
              <w:rPr>
                <w:rFonts w:cs="Arial"/>
                <w:szCs w:val="18"/>
                <w:lang w:eastAsia="zh-CN"/>
              </w:rPr>
              <w:t xml:space="preserve">ased </w:t>
            </w:r>
            <w:r w:rsidRPr="00C3169A">
              <w:rPr>
                <w:rFonts w:cs="Arial" w:hint="eastAsia"/>
                <w:szCs w:val="18"/>
                <w:lang w:eastAsia="zh-CN"/>
              </w:rPr>
              <w:t>S</w:t>
            </w:r>
            <w:r w:rsidRPr="00C3169A">
              <w:rPr>
                <w:rFonts w:cs="Arial"/>
                <w:szCs w:val="18"/>
                <w:lang w:eastAsia="zh-CN"/>
              </w:rPr>
              <w:t xml:space="preserve">ynchronization </w:t>
            </w:r>
            <w:r w:rsidRPr="00C3169A">
              <w:rPr>
                <w:rFonts w:cs="Arial" w:hint="eastAsia"/>
                <w:szCs w:val="18"/>
                <w:lang w:eastAsia="zh-CN"/>
              </w:rPr>
              <w:t>function is</w:t>
            </w:r>
            <w:r w:rsidRPr="00C3169A">
              <w:rPr>
                <w:rFonts w:cs="Arial"/>
                <w:szCs w:val="18"/>
                <w:lang w:eastAsia="zh-CN"/>
              </w:rPr>
              <w:t xml:space="preserve"> supported”.</w:t>
            </w:r>
          </w:p>
        </w:tc>
      </w:tr>
      <w:tr w:rsidR="00161354" w:rsidRPr="00C3169A" w14:paraId="2A16D2B9" w14:textId="77777777" w:rsidTr="00161354">
        <w:tc>
          <w:tcPr>
            <w:tcW w:w="4312" w:type="dxa"/>
            <w:tcBorders>
              <w:top w:val="single" w:sz="4" w:space="0" w:color="auto"/>
              <w:left w:val="single" w:sz="4" w:space="0" w:color="auto"/>
              <w:bottom w:val="single" w:sz="4" w:space="0" w:color="auto"/>
              <w:right w:val="single" w:sz="4" w:space="0" w:color="auto"/>
            </w:tcBorders>
          </w:tcPr>
          <w:p w14:paraId="4416C024" w14:textId="77777777" w:rsidR="00161354" w:rsidRPr="00C3169A" w:rsidRDefault="00161354" w:rsidP="00C817BE">
            <w:pPr>
              <w:pStyle w:val="TAL"/>
              <w:rPr>
                <w:rFonts w:ascii="Courier New" w:hAnsi="Courier New" w:cs="Courier New"/>
                <w:lang w:eastAsia="zh-CN"/>
              </w:rPr>
            </w:pPr>
            <w:r>
              <w:rPr>
                <w:rFonts w:ascii="Courier New" w:hAnsi="Courier New" w:cs="Courier New"/>
                <w:lang w:eastAsia="zh-CN"/>
              </w:rPr>
              <w:t>lWIPSeGWList</w:t>
            </w:r>
            <w:r>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37D60F54" w14:textId="77777777" w:rsidR="00161354" w:rsidRPr="00C3169A" w:rsidRDefault="00161354" w:rsidP="00C817BE">
            <w:pPr>
              <w:pStyle w:val="TAL"/>
              <w:rPr>
                <w:rFonts w:cs="Arial"/>
                <w:szCs w:val="18"/>
                <w:lang w:eastAsia="zh-CN"/>
              </w:rPr>
            </w:pPr>
            <w:r>
              <w:rPr>
                <w:rFonts w:cs="Arial"/>
                <w:szCs w:val="18"/>
                <w:lang w:eastAsia="zh-CN"/>
              </w:rPr>
              <w:t xml:space="preserve">The IOC represents the </w:t>
            </w:r>
            <w:r>
              <w:t>eNB functionality defined in TS 36.300 [11], and the LWIP is supported by the represented eNB functionality</w:t>
            </w:r>
            <w:r>
              <w:rPr>
                <w:rFonts w:cs="Arial"/>
                <w:szCs w:val="18"/>
                <w:lang w:eastAsia="zh-CN"/>
              </w:rPr>
              <w:t>.</w:t>
            </w:r>
          </w:p>
        </w:tc>
      </w:tr>
      <w:tr w:rsidR="00161354" w:rsidRPr="00C3169A" w14:paraId="61029BC2" w14:textId="77777777" w:rsidTr="00161354">
        <w:trPr>
          <w:ins w:id="92" w:author="CATT" w:date="2023-09-29T14:51:00Z"/>
        </w:trPr>
        <w:tc>
          <w:tcPr>
            <w:tcW w:w="4312" w:type="dxa"/>
            <w:tcBorders>
              <w:top w:val="single" w:sz="4" w:space="0" w:color="auto"/>
              <w:left w:val="single" w:sz="4" w:space="0" w:color="auto"/>
              <w:bottom w:val="single" w:sz="4" w:space="0" w:color="auto"/>
              <w:right w:val="single" w:sz="4" w:space="0" w:color="auto"/>
            </w:tcBorders>
          </w:tcPr>
          <w:p w14:paraId="2F53D5B6" w14:textId="6B6E0483" w:rsidR="00161354" w:rsidRDefault="00161354" w:rsidP="00161354">
            <w:pPr>
              <w:pStyle w:val="TAL"/>
              <w:rPr>
                <w:ins w:id="93" w:author="CATT" w:date="2023-09-29T14:51:00Z"/>
                <w:rFonts w:ascii="Courier New" w:hAnsi="Courier New" w:cs="Courier New"/>
                <w:lang w:eastAsia="zh-CN"/>
              </w:rPr>
            </w:pPr>
            <w:ins w:id="94" w:author="CATT" w:date="2023-09-29T14:52:00Z">
              <w:r w:rsidRPr="002E642D">
                <w:rPr>
                  <w:rFonts w:ascii="Courier New" w:hAnsi="Courier New" w:cs="Courier New"/>
                </w:rPr>
                <w:t>ephemerisInfoSetRef</w:t>
              </w:r>
              <w:r>
                <w:rPr>
                  <w:rFonts w:cs="Arial"/>
                </w:rPr>
                <w:t xml:space="preserve"> </w:t>
              </w:r>
            </w:ins>
            <w:ins w:id="95" w:author="CATT" w:date="2023-09-29T14:51:00Z">
              <w:r>
                <w:rPr>
                  <w:rFonts w:cs="Arial"/>
                </w:rPr>
                <w:t>Support Qualifier</w:t>
              </w:r>
            </w:ins>
          </w:p>
        </w:tc>
        <w:tc>
          <w:tcPr>
            <w:tcW w:w="3933" w:type="dxa"/>
            <w:tcBorders>
              <w:top w:val="single" w:sz="4" w:space="0" w:color="auto"/>
              <w:left w:val="single" w:sz="4" w:space="0" w:color="auto"/>
              <w:bottom w:val="single" w:sz="4" w:space="0" w:color="auto"/>
              <w:right w:val="single" w:sz="4" w:space="0" w:color="auto"/>
            </w:tcBorders>
          </w:tcPr>
          <w:p w14:paraId="3E3A635C" w14:textId="17F26DAB" w:rsidR="00161354" w:rsidRDefault="00161354" w:rsidP="00161354">
            <w:pPr>
              <w:pStyle w:val="TAL"/>
              <w:rPr>
                <w:ins w:id="96" w:author="CATT" w:date="2023-09-29T14:51:00Z"/>
                <w:rFonts w:cs="Arial"/>
                <w:szCs w:val="18"/>
                <w:lang w:eastAsia="zh-CN"/>
              </w:rPr>
            </w:pPr>
            <w:ins w:id="97" w:author="CATT" w:date="2023-09-29T14:51:00Z">
              <w:r>
                <w:rPr>
                  <w:rFonts w:cs="Arial"/>
                  <w:szCs w:val="18"/>
                  <w:lang w:eastAsia="zh-CN"/>
                </w:rPr>
                <w:t xml:space="preserve">The </w:t>
              </w:r>
            </w:ins>
            <w:ins w:id="98" w:author="CATT" w:date="2023-09-29T14:54:00Z">
              <w:r w:rsidR="00645BCA" w:rsidRPr="00C3169A">
                <w:rPr>
                  <w:rFonts w:cs="Arial"/>
                  <w:szCs w:val="18"/>
                  <w:lang w:eastAsia="zh-CN"/>
                </w:rPr>
                <w:t>condition is “</w:t>
              </w:r>
              <w:r w:rsidR="00645BCA">
                <w:rPr>
                  <w:rFonts w:cs="Arial"/>
                  <w:szCs w:val="18"/>
                  <w:lang w:eastAsia="zh-CN"/>
                </w:rPr>
                <w:t>NTN</w:t>
              </w:r>
            </w:ins>
            <w:ins w:id="99" w:author="CATT" w:date="2023-09-29T14:59:00Z">
              <w:r w:rsidR="00645BCA">
                <w:rPr>
                  <w:rFonts w:cs="Arial"/>
                  <w:szCs w:val="18"/>
                  <w:lang w:eastAsia="zh-CN"/>
                </w:rPr>
                <w:t xml:space="preserve"> (N</w:t>
              </w:r>
              <w:r w:rsidR="00645BCA" w:rsidRPr="00645BCA">
                <w:rPr>
                  <w:rFonts w:cs="Arial"/>
                  <w:szCs w:val="18"/>
                  <w:lang w:eastAsia="zh-CN"/>
                </w:rPr>
                <w:t>on-</w:t>
              </w:r>
              <w:r w:rsidR="00645BCA">
                <w:rPr>
                  <w:rFonts w:cs="Arial"/>
                  <w:szCs w:val="18"/>
                  <w:lang w:eastAsia="zh-CN"/>
                </w:rPr>
                <w:t>T</w:t>
              </w:r>
              <w:r w:rsidR="00645BCA" w:rsidRPr="00645BCA">
                <w:rPr>
                  <w:rFonts w:cs="Arial"/>
                  <w:szCs w:val="18"/>
                  <w:lang w:eastAsia="zh-CN"/>
                </w:rPr>
                <w:t xml:space="preserve">errestrial </w:t>
              </w:r>
              <w:r w:rsidR="00645BCA">
                <w:rPr>
                  <w:rFonts w:cs="Arial"/>
                  <w:szCs w:val="18"/>
                  <w:lang w:eastAsia="zh-CN"/>
                </w:rPr>
                <w:t>N</w:t>
              </w:r>
              <w:r w:rsidR="00645BCA" w:rsidRPr="00645BCA">
                <w:rPr>
                  <w:rFonts w:cs="Arial"/>
                  <w:szCs w:val="18"/>
                  <w:lang w:eastAsia="zh-CN"/>
                </w:rPr>
                <w:t>etworks</w:t>
              </w:r>
              <w:r w:rsidR="00645BCA">
                <w:rPr>
                  <w:rFonts w:cs="Arial"/>
                  <w:szCs w:val="18"/>
                  <w:lang w:eastAsia="zh-CN"/>
                </w:rPr>
                <w:t>)</w:t>
              </w:r>
            </w:ins>
            <w:ins w:id="100" w:author="CATT" w:date="2023-09-29T14:54:00Z">
              <w:r w:rsidR="00645BCA" w:rsidRPr="00C3169A">
                <w:rPr>
                  <w:rFonts w:cs="Arial"/>
                  <w:szCs w:val="18"/>
                  <w:lang w:eastAsia="zh-CN"/>
                </w:rPr>
                <w:t xml:space="preserve"> </w:t>
              </w:r>
              <w:r w:rsidR="00645BCA" w:rsidRPr="00C3169A">
                <w:rPr>
                  <w:rFonts w:cs="Arial" w:hint="eastAsia"/>
                  <w:szCs w:val="18"/>
                  <w:lang w:eastAsia="zh-CN"/>
                </w:rPr>
                <w:t>function is</w:t>
              </w:r>
              <w:r w:rsidR="00645BCA" w:rsidRPr="00C3169A">
                <w:rPr>
                  <w:rFonts w:cs="Arial"/>
                  <w:szCs w:val="18"/>
                  <w:lang w:eastAsia="zh-CN"/>
                </w:rPr>
                <w:t xml:space="preserve"> supported</w:t>
              </w:r>
            </w:ins>
            <w:ins w:id="101" w:author="CATT_rev2" w:date="2023-10-12T14:43:00Z">
              <w:r w:rsidR="00A01EE9">
                <w:rPr>
                  <w:rFonts w:cs="Arial"/>
                  <w:szCs w:val="18"/>
                  <w:lang w:eastAsia="zh-CN"/>
                </w:rPr>
                <w:t xml:space="preserve"> </w:t>
              </w:r>
              <w:r w:rsidR="00A01EE9">
                <w:rPr>
                  <w:rFonts w:cs="Arial" w:hint="eastAsia"/>
                  <w:szCs w:val="18"/>
                  <w:lang w:eastAsia="zh-CN"/>
                </w:rPr>
                <w:t>for</w:t>
              </w:r>
              <w:r w:rsidR="00A01EE9">
                <w:rPr>
                  <w:rFonts w:cs="Arial"/>
                  <w:szCs w:val="18"/>
                  <w:lang w:eastAsia="zh-CN"/>
                </w:rPr>
                <w:t xml:space="preserve"> </w:t>
              </w:r>
              <w:r w:rsidR="00A01EE9">
                <w:rPr>
                  <w:rFonts w:cs="Arial" w:hint="eastAsia"/>
                  <w:szCs w:val="18"/>
                  <w:lang w:eastAsia="zh-CN"/>
                </w:rPr>
                <w:t>IoT-NTN</w:t>
              </w:r>
            </w:ins>
            <w:ins w:id="102" w:author="CATT" w:date="2023-09-29T14:54:00Z">
              <w:r w:rsidR="00645BCA" w:rsidRPr="00C3169A">
                <w:rPr>
                  <w:rFonts w:cs="Arial"/>
                  <w:szCs w:val="18"/>
                  <w:lang w:eastAsia="zh-CN"/>
                </w:rPr>
                <w:t>”.</w:t>
              </w:r>
            </w:ins>
          </w:p>
        </w:tc>
      </w:tr>
    </w:tbl>
    <w:p w14:paraId="489EC871" w14:textId="77777777" w:rsidR="00161354" w:rsidRDefault="00161354" w:rsidP="00161354"/>
    <w:p w14:paraId="0E7C6A99" w14:textId="77777777" w:rsidR="00161354" w:rsidRPr="00204DF9" w:rsidRDefault="00161354" w:rsidP="00161354">
      <w:pPr>
        <w:pStyle w:val="NO"/>
      </w:pPr>
      <w:r>
        <w:rPr>
          <w:lang w:eastAsia="zh-CN"/>
        </w:rPr>
        <w:t xml:space="preserve">NOTE </w:t>
      </w:r>
      <w:r>
        <w:t>1:</w:t>
      </w:r>
      <w:r>
        <w:tab/>
        <w:t>The above mentioned SON or MDT related conditions do not apply to ng-eNB.</w:t>
      </w:r>
    </w:p>
    <w:p w14:paraId="5612375D" w14:textId="77777777" w:rsidR="00161354" w:rsidRDefault="00161354" w:rsidP="00161354"/>
    <w:p w14:paraId="13E2C514" w14:textId="77777777" w:rsidR="00161354" w:rsidRDefault="00161354" w:rsidP="00161354">
      <w:pPr>
        <w:pStyle w:val="40"/>
      </w:pPr>
      <w:bookmarkStart w:id="103" w:name="_Toc4427648"/>
      <w:bookmarkStart w:id="104" w:name="_Toc90544397"/>
      <w:r>
        <w:rPr>
          <w:rFonts w:hint="eastAsia"/>
          <w:lang w:eastAsia="zh-CN"/>
        </w:rPr>
        <w:t>4</w:t>
      </w:r>
      <w:r>
        <w:t>.3.1.4</w:t>
      </w:r>
      <w:r>
        <w:tab/>
        <w:t>Notifications</w:t>
      </w:r>
      <w:bookmarkEnd w:id="103"/>
      <w:bookmarkEnd w:id="104"/>
    </w:p>
    <w:p w14:paraId="7DAF3F04" w14:textId="77777777" w:rsidR="00161354" w:rsidRDefault="00161354" w:rsidP="00161354">
      <w:bookmarkStart w:id="105" w:name="OLE_LINK1"/>
      <w:bookmarkStart w:id="106" w:name="OLE_LINK2"/>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bookmarkEnd w:id="105"/>
    <w:bookmarkEnd w:id="106"/>
    <w:p w14:paraId="471189D8" w14:textId="77777777" w:rsidR="00161354" w:rsidRDefault="00161354" w:rsidP="00161354"/>
    <w:p w14:paraId="44DAEC91" w14:textId="77777777" w:rsidR="00F95021" w:rsidRDefault="00F95021">
      <w:pPr>
        <w:rPr>
          <w:noProof/>
        </w:rPr>
      </w:pPr>
    </w:p>
    <w:p w14:paraId="5E9954AC" w14:textId="77777777" w:rsidR="00F95021" w:rsidRDefault="00F950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021" w:rsidRPr="00EB73C7" w14:paraId="3654FD3E" w14:textId="77777777" w:rsidTr="00B57B68">
        <w:tc>
          <w:tcPr>
            <w:tcW w:w="9521" w:type="dxa"/>
            <w:shd w:val="clear" w:color="auto" w:fill="FFFFCC"/>
            <w:vAlign w:val="center"/>
          </w:tcPr>
          <w:p w14:paraId="5B5DBE28" w14:textId="5523E788" w:rsidR="00F95021" w:rsidRPr="00EB73C7" w:rsidRDefault="005711F0" w:rsidP="00B57B68">
            <w:pPr>
              <w:jc w:val="center"/>
              <w:rPr>
                <w:rFonts w:ascii="MS LineDraw" w:hAnsi="MS LineDraw" w:cs="MS LineDraw" w:hint="eastAsia"/>
                <w:b/>
                <w:bCs/>
                <w:sz w:val="28"/>
                <w:szCs w:val="28"/>
              </w:rPr>
            </w:pPr>
            <w:bookmarkStart w:id="107" w:name="_Hlk142682572"/>
            <w:r>
              <w:rPr>
                <w:b/>
                <w:bCs/>
                <w:sz w:val="28"/>
                <w:szCs w:val="28"/>
                <w:lang w:eastAsia="zh-CN"/>
              </w:rPr>
              <w:t>End</w:t>
            </w:r>
          </w:p>
        </w:tc>
      </w:tr>
      <w:bookmarkEnd w:id="107"/>
    </w:tbl>
    <w:p w14:paraId="576F441A" w14:textId="77777777" w:rsidR="003831FF" w:rsidRPr="00407590" w:rsidRDefault="003831FF">
      <w:pPr>
        <w:rPr>
          <w:noProof/>
        </w:rPr>
      </w:pPr>
    </w:p>
    <w:sectPr w:rsidR="003831FF" w:rsidRPr="004075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06FA" w14:textId="77777777" w:rsidR="00097EBC" w:rsidRDefault="00097EBC">
      <w:r>
        <w:separator/>
      </w:r>
    </w:p>
  </w:endnote>
  <w:endnote w:type="continuationSeparator" w:id="0">
    <w:p w14:paraId="3BE2665B" w14:textId="77777777" w:rsidR="00097EBC" w:rsidRDefault="0009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F7095" w14:textId="77777777" w:rsidR="00097EBC" w:rsidRDefault="00097EBC">
      <w:r>
        <w:separator/>
      </w:r>
    </w:p>
  </w:footnote>
  <w:footnote w:type="continuationSeparator" w:id="0">
    <w:p w14:paraId="6B80CB7D" w14:textId="77777777" w:rsidR="00097EBC" w:rsidRDefault="0009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652955"/>
    <w:multiLevelType w:val="hybridMultilevel"/>
    <w:tmpl w:val="F7ECAB48"/>
    <w:lvl w:ilvl="0" w:tplc="F15A960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1173742">
    <w:abstractNumId w:val="4"/>
  </w:num>
  <w:num w:numId="6" w16cid:durableId="12262419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shumin-catt">
    <w15:presenceInfo w15:providerId="None" w15:userId="shumin-catt"/>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2E0"/>
    <w:rsid w:val="00017F5D"/>
    <w:rsid w:val="00022E4A"/>
    <w:rsid w:val="00034AEA"/>
    <w:rsid w:val="00040255"/>
    <w:rsid w:val="00043B45"/>
    <w:rsid w:val="0005497C"/>
    <w:rsid w:val="00070997"/>
    <w:rsid w:val="0007397F"/>
    <w:rsid w:val="00097EBC"/>
    <w:rsid w:val="000A6394"/>
    <w:rsid w:val="000A7028"/>
    <w:rsid w:val="000B7FED"/>
    <w:rsid w:val="000C038A"/>
    <w:rsid w:val="000C6598"/>
    <w:rsid w:val="000D44B3"/>
    <w:rsid w:val="000D4C97"/>
    <w:rsid w:val="000E014D"/>
    <w:rsid w:val="000E2A0B"/>
    <w:rsid w:val="000F3D30"/>
    <w:rsid w:val="00121018"/>
    <w:rsid w:val="00126EB0"/>
    <w:rsid w:val="00132C65"/>
    <w:rsid w:val="001410B3"/>
    <w:rsid w:val="00145405"/>
    <w:rsid w:val="00145D43"/>
    <w:rsid w:val="001527BA"/>
    <w:rsid w:val="00161354"/>
    <w:rsid w:val="00163F65"/>
    <w:rsid w:val="00170664"/>
    <w:rsid w:val="00192C46"/>
    <w:rsid w:val="001A08B3"/>
    <w:rsid w:val="001A7B60"/>
    <w:rsid w:val="001B52F0"/>
    <w:rsid w:val="001B7A65"/>
    <w:rsid w:val="001C74AF"/>
    <w:rsid w:val="001E293E"/>
    <w:rsid w:val="001E2AD8"/>
    <w:rsid w:val="001E41F3"/>
    <w:rsid w:val="001F315D"/>
    <w:rsid w:val="00254698"/>
    <w:rsid w:val="0026004D"/>
    <w:rsid w:val="002640DD"/>
    <w:rsid w:val="00273253"/>
    <w:rsid w:val="00275D12"/>
    <w:rsid w:val="00284FEB"/>
    <w:rsid w:val="002860C4"/>
    <w:rsid w:val="002A74AF"/>
    <w:rsid w:val="002B5741"/>
    <w:rsid w:val="002B62AF"/>
    <w:rsid w:val="002C24C8"/>
    <w:rsid w:val="002E4234"/>
    <w:rsid w:val="002E472E"/>
    <w:rsid w:val="002E642D"/>
    <w:rsid w:val="002E7025"/>
    <w:rsid w:val="002F1436"/>
    <w:rsid w:val="002F5BEA"/>
    <w:rsid w:val="00305409"/>
    <w:rsid w:val="00324BEC"/>
    <w:rsid w:val="0034108E"/>
    <w:rsid w:val="00345320"/>
    <w:rsid w:val="003461A5"/>
    <w:rsid w:val="003514DB"/>
    <w:rsid w:val="00351735"/>
    <w:rsid w:val="003609EF"/>
    <w:rsid w:val="0036231A"/>
    <w:rsid w:val="00374DD4"/>
    <w:rsid w:val="003831FF"/>
    <w:rsid w:val="00391D01"/>
    <w:rsid w:val="003A49CB"/>
    <w:rsid w:val="003C797F"/>
    <w:rsid w:val="003D2F27"/>
    <w:rsid w:val="003E1A36"/>
    <w:rsid w:val="003E47D2"/>
    <w:rsid w:val="00402510"/>
    <w:rsid w:val="00407590"/>
    <w:rsid w:val="00410371"/>
    <w:rsid w:val="004242F1"/>
    <w:rsid w:val="00441478"/>
    <w:rsid w:val="00450598"/>
    <w:rsid w:val="004A52C6"/>
    <w:rsid w:val="004B75B7"/>
    <w:rsid w:val="004C4E34"/>
    <w:rsid w:val="004D1D31"/>
    <w:rsid w:val="004E49AE"/>
    <w:rsid w:val="004F210B"/>
    <w:rsid w:val="005009D9"/>
    <w:rsid w:val="00502E90"/>
    <w:rsid w:val="005103B5"/>
    <w:rsid w:val="0051580D"/>
    <w:rsid w:val="00543BDA"/>
    <w:rsid w:val="00544FCB"/>
    <w:rsid w:val="00547111"/>
    <w:rsid w:val="00552668"/>
    <w:rsid w:val="005658F2"/>
    <w:rsid w:val="005711F0"/>
    <w:rsid w:val="0058714B"/>
    <w:rsid w:val="00592D74"/>
    <w:rsid w:val="005A2912"/>
    <w:rsid w:val="005C26F2"/>
    <w:rsid w:val="005C360E"/>
    <w:rsid w:val="005D6EAF"/>
    <w:rsid w:val="005E2C44"/>
    <w:rsid w:val="005E2E06"/>
    <w:rsid w:val="005E7A94"/>
    <w:rsid w:val="00621188"/>
    <w:rsid w:val="0062483E"/>
    <w:rsid w:val="006257ED"/>
    <w:rsid w:val="00645BCA"/>
    <w:rsid w:val="0064630B"/>
    <w:rsid w:val="0065536E"/>
    <w:rsid w:val="006605D4"/>
    <w:rsid w:val="00665C47"/>
    <w:rsid w:val="006755AA"/>
    <w:rsid w:val="00682D75"/>
    <w:rsid w:val="0068356D"/>
    <w:rsid w:val="006845AD"/>
    <w:rsid w:val="0068622F"/>
    <w:rsid w:val="00695808"/>
    <w:rsid w:val="006B46FB"/>
    <w:rsid w:val="006C0C90"/>
    <w:rsid w:val="006E21FB"/>
    <w:rsid w:val="006E374F"/>
    <w:rsid w:val="006E5B0C"/>
    <w:rsid w:val="006F1C57"/>
    <w:rsid w:val="006F63CD"/>
    <w:rsid w:val="00705938"/>
    <w:rsid w:val="00711720"/>
    <w:rsid w:val="00721A3D"/>
    <w:rsid w:val="00723899"/>
    <w:rsid w:val="00724F74"/>
    <w:rsid w:val="00732488"/>
    <w:rsid w:val="00756885"/>
    <w:rsid w:val="00785599"/>
    <w:rsid w:val="00792204"/>
    <w:rsid w:val="00792342"/>
    <w:rsid w:val="00796E7B"/>
    <w:rsid w:val="007977A8"/>
    <w:rsid w:val="007A63D0"/>
    <w:rsid w:val="007B512A"/>
    <w:rsid w:val="007B6E0F"/>
    <w:rsid w:val="007C2097"/>
    <w:rsid w:val="007D6A07"/>
    <w:rsid w:val="007E6E61"/>
    <w:rsid w:val="007F7259"/>
    <w:rsid w:val="00802240"/>
    <w:rsid w:val="008040A8"/>
    <w:rsid w:val="00807720"/>
    <w:rsid w:val="00822C35"/>
    <w:rsid w:val="008279FA"/>
    <w:rsid w:val="00830C68"/>
    <w:rsid w:val="008354DB"/>
    <w:rsid w:val="00846451"/>
    <w:rsid w:val="008517D8"/>
    <w:rsid w:val="008565B3"/>
    <w:rsid w:val="008626E7"/>
    <w:rsid w:val="00870EE7"/>
    <w:rsid w:val="00880A55"/>
    <w:rsid w:val="008863B9"/>
    <w:rsid w:val="008867F2"/>
    <w:rsid w:val="00887852"/>
    <w:rsid w:val="00897588"/>
    <w:rsid w:val="008A3E04"/>
    <w:rsid w:val="008A45A6"/>
    <w:rsid w:val="008B7764"/>
    <w:rsid w:val="008C2389"/>
    <w:rsid w:val="008D39FE"/>
    <w:rsid w:val="008D3CA8"/>
    <w:rsid w:val="008D6866"/>
    <w:rsid w:val="008F3789"/>
    <w:rsid w:val="008F686C"/>
    <w:rsid w:val="00906F19"/>
    <w:rsid w:val="0091462B"/>
    <w:rsid w:val="009148DE"/>
    <w:rsid w:val="0092088F"/>
    <w:rsid w:val="00927C9F"/>
    <w:rsid w:val="00941E30"/>
    <w:rsid w:val="009777D9"/>
    <w:rsid w:val="00983A24"/>
    <w:rsid w:val="00991B88"/>
    <w:rsid w:val="009A5753"/>
    <w:rsid w:val="009A579D"/>
    <w:rsid w:val="009A7D3E"/>
    <w:rsid w:val="009D3241"/>
    <w:rsid w:val="009E2328"/>
    <w:rsid w:val="009E3297"/>
    <w:rsid w:val="009F734F"/>
    <w:rsid w:val="00A01EE9"/>
    <w:rsid w:val="00A1069F"/>
    <w:rsid w:val="00A207A5"/>
    <w:rsid w:val="00A23672"/>
    <w:rsid w:val="00A246B6"/>
    <w:rsid w:val="00A37CA9"/>
    <w:rsid w:val="00A47E70"/>
    <w:rsid w:val="00A50CF0"/>
    <w:rsid w:val="00A72F4A"/>
    <w:rsid w:val="00A7671C"/>
    <w:rsid w:val="00A934DC"/>
    <w:rsid w:val="00AA2CBC"/>
    <w:rsid w:val="00AA7DC7"/>
    <w:rsid w:val="00AB01B5"/>
    <w:rsid w:val="00AC0068"/>
    <w:rsid w:val="00AC5820"/>
    <w:rsid w:val="00AD1CD8"/>
    <w:rsid w:val="00AE5DD8"/>
    <w:rsid w:val="00B06FCD"/>
    <w:rsid w:val="00B13F88"/>
    <w:rsid w:val="00B23F3E"/>
    <w:rsid w:val="00B258BB"/>
    <w:rsid w:val="00B35B16"/>
    <w:rsid w:val="00B458DE"/>
    <w:rsid w:val="00B67B97"/>
    <w:rsid w:val="00B722D8"/>
    <w:rsid w:val="00B76B7B"/>
    <w:rsid w:val="00B81AB3"/>
    <w:rsid w:val="00B956F2"/>
    <w:rsid w:val="00B968C8"/>
    <w:rsid w:val="00BA3EC5"/>
    <w:rsid w:val="00BA51D9"/>
    <w:rsid w:val="00BB5DFC"/>
    <w:rsid w:val="00BC6595"/>
    <w:rsid w:val="00BD279D"/>
    <w:rsid w:val="00BD6BB8"/>
    <w:rsid w:val="00BF27A2"/>
    <w:rsid w:val="00BF52C0"/>
    <w:rsid w:val="00BF68A0"/>
    <w:rsid w:val="00C12D8A"/>
    <w:rsid w:val="00C1586B"/>
    <w:rsid w:val="00C33191"/>
    <w:rsid w:val="00C66BA2"/>
    <w:rsid w:val="00C779E1"/>
    <w:rsid w:val="00C921C6"/>
    <w:rsid w:val="00C95985"/>
    <w:rsid w:val="00CB7871"/>
    <w:rsid w:val="00CC12E7"/>
    <w:rsid w:val="00CC2C5C"/>
    <w:rsid w:val="00CC5026"/>
    <w:rsid w:val="00CC546A"/>
    <w:rsid w:val="00CC68D0"/>
    <w:rsid w:val="00CD27EB"/>
    <w:rsid w:val="00CF17A8"/>
    <w:rsid w:val="00CF2333"/>
    <w:rsid w:val="00CF5C18"/>
    <w:rsid w:val="00D028BD"/>
    <w:rsid w:val="00D03F9A"/>
    <w:rsid w:val="00D0555E"/>
    <w:rsid w:val="00D06D51"/>
    <w:rsid w:val="00D24991"/>
    <w:rsid w:val="00D50255"/>
    <w:rsid w:val="00D66520"/>
    <w:rsid w:val="00D75AD6"/>
    <w:rsid w:val="00D85BB3"/>
    <w:rsid w:val="00DC7A92"/>
    <w:rsid w:val="00DE05DC"/>
    <w:rsid w:val="00DE34CF"/>
    <w:rsid w:val="00E054E2"/>
    <w:rsid w:val="00E0554F"/>
    <w:rsid w:val="00E13F3D"/>
    <w:rsid w:val="00E328E6"/>
    <w:rsid w:val="00E34898"/>
    <w:rsid w:val="00E4437A"/>
    <w:rsid w:val="00E5421F"/>
    <w:rsid w:val="00E719B8"/>
    <w:rsid w:val="00E746DB"/>
    <w:rsid w:val="00E8696F"/>
    <w:rsid w:val="00EA4C6D"/>
    <w:rsid w:val="00EB0692"/>
    <w:rsid w:val="00EB09B7"/>
    <w:rsid w:val="00EE7D7C"/>
    <w:rsid w:val="00F01566"/>
    <w:rsid w:val="00F05160"/>
    <w:rsid w:val="00F113FE"/>
    <w:rsid w:val="00F25D98"/>
    <w:rsid w:val="00F300FB"/>
    <w:rsid w:val="00F3395E"/>
    <w:rsid w:val="00F3492B"/>
    <w:rsid w:val="00F41D1D"/>
    <w:rsid w:val="00F449CC"/>
    <w:rsid w:val="00F53069"/>
    <w:rsid w:val="00F64656"/>
    <w:rsid w:val="00F949DB"/>
    <w:rsid w:val="00F95021"/>
    <w:rsid w:val="00FB1312"/>
    <w:rsid w:val="00FB6386"/>
    <w:rsid w:val="00FE17F3"/>
    <w:rsid w:val="00FE4F12"/>
    <w:rsid w:val="00FE62DF"/>
    <w:rsid w:val="00FE7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link w:val="30"/>
    <w:uiPriority w:val="9"/>
    <w:rsid w:val="00E746DB"/>
    <w:rPr>
      <w:rFonts w:ascii="Arial" w:hAnsi="Arial"/>
      <w:sz w:val="28"/>
      <w:lang w:val="en-GB" w:eastAsia="en-US"/>
    </w:rPr>
  </w:style>
  <w:style w:type="character" w:customStyle="1" w:styleId="41">
    <w:name w:val="标题 4 字符"/>
    <w:link w:val="40"/>
    <w:uiPriority w:val="9"/>
    <w:rsid w:val="00E746DB"/>
    <w:rPr>
      <w:rFonts w:ascii="Arial" w:hAnsi="Arial"/>
      <w:sz w:val="24"/>
      <w:lang w:val="en-GB" w:eastAsia="en-US"/>
    </w:rPr>
  </w:style>
  <w:style w:type="character" w:customStyle="1" w:styleId="NOChar">
    <w:name w:val="NO Char"/>
    <w:link w:val="NO"/>
    <w:qFormat/>
    <w:locked/>
    <w:rsid w:val="00E746DB"/>
    <w:rPr>
      <w:rFonts w:ascii="Times New Roman" w:hAnsi="Times New Roman"/>
      <w:lang w:val="en-GB" w:eastAsia="en-US"/>
    </w:rPr>
  </w:style>
  <w:style w:type="character" w:customStyle="1" w:styleId="B1Char">
    <w:name w:val="B1 Char"/>
    <w:link w:val="B10"/>
    <w:qFormat/>
    <w:locked/>
    <w:rsid w:val="00E746DB"/>
    <w:rPr>
      <w:rFonts w:ascii="Times New Roman" w:hAnsi="Times New Roman"/>
      <w:lang w:val="en-GB" w:eastAsia="en-US"/>
    </w:rPr>
  </w:style>
  <w:style w:type="character" w:customStyle="1" w:styleId="THChar">
    <w:name w:val="TH Char"/>
    <w:link w:val="TH"/>
    <w:qFormat/>
    <w:locked/>
    <w:rsid w:val="00E746DB"/>
    <w:rPr>
      <w:rFonts w:ascii="Arial" w:hAnsi="Arial"/>
      <w:b/>
      <w:lang w:val="en-GB" w:eastAsia="en-US"/>
    </w:rPr>
  </w:style>
  <w:style w:type="character" w:customStyle="1" w:styleId="TFChar">
    <w:name w:val="TF Char"/>
    <w:link w:val="TF"/>
    <w:locked/>
    <w:rsid w:val="00E746DB"/>
    <w:rPr>
      <w:rFonts w:ascii="Arial" w:hAnsi="Arial"/>
      <w:b/>
      <w:lang w:val="en-GB" w:eastAsia="en-US"/>
    </w:rPr>
  </w:style>
  <w:style w:type="character" w:customStyle="1" w:styleId="TALChar">
    <w:name w:val="TAL Char"/>
    <w:link w:val="TAL"/>
    <w:qFormat/>
    <w:locked/>
    <w:rsid w:val="00F3492B"/>
    <w:rPr>
      <w:rFonts w:ascii="Arial" w:hAnsi="Arial"/>
      <w:sz w:val="18"/>
      <w:lang w:val="en-GB" w:eastAsia="en-US"/>
    </w:rPr>
  </w:style>
  <w:style w:type="character" w:customStyle="1" w:styleId="TAHCar">
    <w:name w:val="TAH Car"/>
    <w:link w:val="TAH"/>
    <w:locked/>
    <w:rsid w:val="00F3492B"/>
    <w:rPr>
      <w:rFonts w:ascii="Arial" w:hAnsi="Arial"/>
      <w:b/>
      <w:sz w:val="18"/>
      <w:lang w:val="en-GB" w:eastAsia="en-US"/>
    </w:rPr>
  </w:style>
  <w:style w:type="character" w:customStyle="1" w:styleId="TANChar">
    <w:name w:val="TAN Char"/>
    <w:link w:val="TAN"/>
    <w:qFormat/>
    <w:locked/>
    <w:rsid w:val="00407590"/>
    <w:rPr>
      <w:rFonts w:ascii="Arial" w:hAnsi="Arial"/>
      <w:sz w:val="18"/>
      <w:lang w:val="en-GB" w:eastAsia="en-US"/>
    </w:rPr>
  </w:style>
  <w:style w:type="paragraph" w:customStyle="1" w:styleId="TAJ">
    <w:name w:val="TAJ"/>
    <w:basedOn w:val="TH"/>
    <w:rsid w:val="0091462B"/>
  </w:style>
  <w:style w:type="paragraph" w:customStyle="1" w:styleId="Guidance">
    <w:name w:val="Guidance"/>
    <w:basedOn w:val="a"/>
    <w:rsid w:val="0091462B"/>
    <w:rPr>
      <w:i/>
      <w:color w:val="0000FF"/>
    </w:rPr>
  </w:style>
  <w:style w:type="character" w:customStyle="1" w:styleId="af3">
    <w:name w:val="批注框文本 字符"/>
    <w:link w:val="af2"/>
    <w:rsid w:val="0091462B"/>
    <w:rPr>
      <w:rFonts w:ascii="Tahoma" w:hAnsi="Tahoma" w:cs="Tahoma"/>
      <w:sz w:val="16"/>
      <w:szCs w:val="16"/>
      <w:lang w:val="en-GB" w:eastAsia="en-US"/>
    </w:rPr>
  </w:style>
  <w:style w:type="table" w:styleId="affff8">
    <w:name w:val="Table Grid"/>
    <w:basedOn w:val="a1"/>
    <w:rsid w:val="00914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Unresolved Mention"/>
    <w:uiPriority w:val="99"/>
    <w:semiHidden/>
    <w:unhideWhenUsed/>
    <w:rsid w:val="0091462B"/>
    <w:rPr>
      <w:color w:val="605E5C"/>
      <w:shd w:val="clear" w:color="auto" w:fill="E1DFDD"/>
    </w:rPr>
  </w:style>
  <w:style w:type="character" w:customStyle="1" w:styleId="10">
    <w:name w:val="标题 1 字符"/>
    <w:link w:val="1"/>
    <w:rsid w:val="0091462B"/>
    <w:rPr>
      <w:rFonts w:ascii="Arial" w:hAnsi="Arial"/>
      <w:sz w:val="36"/>
      <w:lang w:val="en-GB" w:eastAsia="en-US"/>
    </w:rPr>
  </w:style>
  <w:style w:type="character" w:customStyle="1" w:styleId="20">
    <w:name w:val="标题 2 字符"/>
    <w:link w:val="2"/>
    <w:rsid w:val="0091462B"/>
    <w:rPr>
      <w:rFonts w:ascii="Arial" w:hAnsi="Arial"/>
      <w:sz w:val="32"/>
      <w:lang w:val="en-GB" w:eastAsia="en-US"/>
    </w:rPr>
  </w:style>
  <w:style w:type="character" w:customStyle="1" w:styleId="51">
    <w:name w:val="标题 5 字符"/>
    <w:link w:val="50"/>
    <w:rsid w:val="0091462B"/>
    <w:rPr>
      <w:rFonts w:ascii="Arial" w:hAnsi="Arial"/>
      <w:sz w:val="22"/>
      <w:lang w:val="en-GB" w:eastAsia="en-US"/>
    </w:rPr>
  </w:style>
  <w:style w:type="character" w:customStyle="1" w:styleId="60">
    <w:name w:val="标题 6 字符"/>
    <w:link w:val="6"/>
    <w:rsid w:val="0091462B"/>
    <w:rPr>
      <w:rFonts w:ascii="Arial" w:hAnsi="Arial"/>
      <w:lang w:val="en-GB" w:eastAsia="en-US"/>
    </w:rPr>
  </w:style>
  <w:style w:type="character" w:customStyle="1" w:styleId="70">
    <w:name w:val="标题 7 字符"/>
    <w:link w:val="7"/>
    <w:rsid w:val="0091462B"/>
    <w:rPr>
      <w:rFonts w:ascii="Arial" w:hAnsi="Arial"/>
      <w:lang w:val="en-GB" w:eastAsia="en-US"/>
    </w:rPr>
  </w:style>
  <w:style w:type="character" w:customStyle="1" w:styleId="80">
    <w:name w:val="标题 8 字符"/>
    <w:link w:val="8"/>
    <w:rsid w:val="0091462B"/>
    <w:rPr>
      <w:rFonts w:ascii="Arial" w:hAnsi="Arial"/>
      <w:sz w:val="36"/>
      <w:lang w:val="en-GB" w:eastAsia="en-US"/>
    </w:rPr>
  </w:style>
  <w:style w:type="character" w:customStyle="1" w:styleId="90">
    <w:name w:val="标题 9 字符"/>
    <w:link w:val="9"/>
    <w:rsid w:val="0091462B"/>
    <w:rPr>
      <w:rFonts w:ascii="Arial" w:hAnsi="Arial"/>
      <w:sz w:val="36"/>
      <w:lang w:val="en-GB" w:eastAsia="en-US"/>
    </w:rPr>
  </w:style>
  <w:style w:type="character" w:styleId="HTML3">
    <w:name w:val="HTML Code"/>
    <w:uiPriority w:val="99"/>
    <w:unhideWhenUsed/>
    <w:rsid w:val="0091462B"/>
    <w:rPr>
      <w:rFonts w:ascii="Courier New" w:eastAsia="Times New Roman" w:hAnsi="Courier New" w:cs="Courier New" w:hint="default"/>
      <w:sz w:val="20"/>
      <w:szCs w:val="20"/>
    </w:rPr>
  </w:style>
  <w:style w:type="character" w:customStyle="1" w:styleId="Heading3Char1">
    <w:name w:val="Heading 3 Char1"/>
    <w:aliases w:val="h3 Char1"/>
    <w:semiHidden/>
    <w:rsid w:val="0091462B"/>
    <w:rPr>
      <w:rFonts w:ascii="Calibri Light" w:eastAsia="Times New Roman" w:hAnsi="Calibri Light" w:cs="Times New Roman"/>
      <w:color w:val="1F3763"/>
      <w:sz w:val="24"/>
      <w:szCs w:val="24"/>
      <w:lang w:eastAsia="en-US"/>
    </w:rPr>
  </w:style>
  <w:style w:type="paragraph" w:customStyle="1" w:styleId="msonormal0">
    <w:name w:val="msonormal"/>
    <w:basedOn w:val="a"/>
    <w:rsid w:val="0091462B"/>
    <w:pPr>
      <w:spacing w:before="100" w:beforeAutospacing="1" w:after="100" w:afterAutospacing="1"/>
    </w:pPr>
    <w:rPr>
      <w:sz w:val="24"/>
      <w:szCs w:val="24"/>
      <w:lang w:eastAsia="en-GB"/>
    </w:rPr>
  </w:style>
  <w:style w:type="character" w:customStyle="1" w:styleId="a8">
    <w:name w:val="脚注文本 字符"/>
    <w:link w:val="a7"/>
    <w:rsid w:val="0091462B"/>
    <w:rPr>
      <w:rFonts w:ascii="Times New Roman" w:hAnsi="Times New Roman"/>
      <w:sz w:val="16"/>
      <w:lang w:val="en-GB" w:eastAsia="en-US"/>
    </w:rPr>
  </w:style>
  <w:style w:type="character" w:customStyle="1" w:styleId="af0">
    <w:name w:val="批注文字 字符"/>
    <w:link w:val="af"/>
    <w:qFormat/>
    <w:rsid w:val="0091462B"/>
    <w:rPr>
      <w:rFonts w:ascii="Times New Roman" w:hAnsi="Times New Roman"/>
      <w:lang w:val="en-GB" w:eastAsia="en-US"/>
    </w:rPr>
  </w:style>
  <w:style w:type="character" w:customStyle="1" w:styleId="ac">
    <w:name w:val="页脚 字符"/>
    <w:link w:val="ab"/>
    <w:rsid w:val="0091462B"/>
    <w:rPr>
      <w:rFonts w:ascii="Arial" w:hAnsi="Arial"/>
      <w:b/>
      <w:i/>
      <w:sz w:val="18"/>
      <w:lang w:val="en-GB" w:eastAsia="en-US"/>
    </w:rPr>
  </w:style>
  <w:style w:type="character" w:customStyle="1" w:styleId="af7">
    <w:name w:val="文档结构图 字符"/>
    <w:link w:val="af6"/>
    <w:rsid w:val="0091462B"/>
    <w:rPr>
      <w:rFonts w:ascii="Tahoma" w:hAnsi="Tahoma" w:cs="Tahoma"/>
      <w:shd w:val="clear" w:color="auto" w:fill="000080"/>
      <w:lang w:val="en-GB" w:eastAsia="en-US"/>
    </w:rPr>
  </w:style>
  <w:style w:type="character" w:customStyle="1" w:styleId="af5">
    <w:name w:val="批注主题 字符"/>
    <w:link w:val="af4"/>
    <w:rsid w:val="0091462B"/>
    <w:rPr>
      <w:rFonts w:ascii="Times New Roman" w:hAnsi="Times New Roman"/>
      <w:b/>
      <w:bCs/>
      <w:lang w:val="en-GB" w:eastAsia="en-US"/>
    </w:rPr>
  </w:style>
  <w:style w:type="paragraph" w:styleId="affffa">
    <w:name w:val="Revision"/>
    <w:uiPriority w:val="99"/>
    <w:semiHidden/>
    <w:rsid w:val="0091462B"/>
    <w:rPr>
      <w:rFonts w:ascii="Times New Roman" w:eastAsia="宋体" w:hAnsi="Times New Roman"/>
      <w:lang w:val="en-GB" w:eastAsia="en-US"/>
    </w:rPr>
  </w:style>
  <w:style w:type="character" w:customStyle="1" w:styleId="PLChar">
    <w:name w:val="PL Char"/>
    <w:link w:val="PL"/>
    <w:qFormat/>
    <w:locked/>
    <w:rsid w:val="0091462B"/>
    <w:rPr>
      <w:rFonts w:ascii="Courier New" w:hAnsi="Courier New"/>
      <w:sz w:val="16"/>
      <w:lang w:val="en-GB" w:eastAsia="en-US"/>
    </w:rPr>
  </w:style>
  <w:style w:type="character" w:customStyle="1" w:styleId="TACChar">
    <w:name w:val="TAC Char"/>
    <w:link w:val="TAC"/>
    <w:qFormat/>
    <w:locked/>
    <w:rsid w:val="0091462B"/>
    <w:rPr>
      <w:rFonts w:ascii="Arial" w:hAnsi="Arial"/>
      <w:sz w:val="18"/>
      <w:lang w:val="en-GB" w:eastAsia="en-US"/>
    </w:rPr>
  </w:style>
  <w:style w:type="character" w:customStyle="1" w:styleId="EXChar">
    <w:name w:val="EX Char"/>
    <w:link w:val="EX"/>
    <w:locked/>
    <w:rsid w:val="0091462B"/>
    <w:rPr>
      <w:rFonts w:ascii="Times New Roman" w:hAnsi="Times New Roman"/>
      <w:lang w:val="en-GB" w:eastAsia="en-US"/>
    </w:rPr>
  </w:style>
  <w:style w:type="character" w:customStyle="1" w:styleId="EditorsNoteChar">
    <w:name w:val="Editor's Note Char"/>
    <w:link w:val="EditorsNote"/>
    <w:locked/>
    <w:rsid w:val="0091462B"/>
    <w:rPr>
      <w:rFonts w:ascii="Times New Roman" w:hAnsi="Times New Roman"/>
      <w:color w:val="FF0000"/>
      <w:lang w:val="en-GB" w:eastAsia="en-US"/>
    </w:rPr>
  </w:style>
  <w:style w:type="character" w:customStyle="1" w:styleId="B2Char">
    <w:name w:val="B2 Char"/>
    <w:link w:val="B2"/>
    <w:qFormat/>
    <w:locked/>
    <w:rsid w:val="0091462B"/>
    <w:rPr>
      <w:rFonts w:ascii="Times New Roman" w:hAnsi="Times New Roman"/>
      <w:lang w:val="en-GB" w:eastAsia="en-US"/>
    </w:rPr>
  </w:style>
  <w:style w:type="paragraph" w:customStyle="1" w:styleId="affffb">
    <w:name w:val="表格文本"/>
    <w:basedOn w:val="a"/>
    <w:rsid w:val="0091462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1462B"/>
    <w:pPr>
      <w:overflowPunct w:val="0"/>
      <w:autoSpaceDE w:val="0"/>
      <w:autoSpaceDN w:val="0"/>
      <w:adjustRightInd w:val="0"/>
      <w:spacing w:after="0"/>
    </w:pPr>
    <w:rPr>
      <w:sz w:val="24"/>
      <w:szCs w:val="24"/>
    </w:rPr>
  </w:style>
  <w:style w:type="paragraph" w:customStyle="1" w:styleId="FL">
    <w:name w:val="FL"/>
    <w:basedOn w:val="a"/>
    <w:rsid w:val="0091462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1462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91462B"/>
  </w:style>
  <w:style w:type="character" w:customStyle="1" w:styleId="msoins0">
    <w:name w:val="msoins"/>
    <w:rsid w:val="0091462B"/>
  </w:style>
  <w:style w:type="character" w:customStyle="1" w:styleId="NOZchn">
    <w:name w:val="NO Zchn"/>
    <w:locked/>
    <w:rsid w:val="0091462B"/>
    <w:rPr>
      <w:rFonts w:ascii="Times New Roman" w:hAnsi="Times New Roman" w:cs="Times New Roman" w:hint="default"/>
      <w:lang w:val="en-GB"/>
    </w:rPr>
  </w:style>
  <w:style w:type="character" w:customStyle="1" w:styleId="normaltextrun1">
    <w:name w:val="normaltextrun1"/>
    <w:rsid w:val="0091462B"/>
  </w:style>
  <w:style w:type="character" w:customStyle="1" w:styleId="spellingerror">
    <w:name w:val="spellingerror"/>
    <w:rsid w:val="0091462B"/>
  </w:style>
  <w:style w:type="character" w:customStyle="1" w:styleId="eop">
    <w:name w:val="eop"/>
    <w:rsid w:val="0091462B"/>
  </w:style>
  <w:style w:type="character" w:customStyle="1" w:styleId="EXCar">
    <w:name w:val="EX Car"/>
    <w:rsid w:val="0091462B"/>
    <w:rPr>
      <w:lang w:val="en-GB" w:eastAsia="en-US"/>
    </w:rPr>
  </w:style>
  <w:style w:type="character" w:customStyle="1" w:styleId="TAHChar">
    <w:name w:val="TAH Char"/>
    <w:rsid w:val="0091462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1462B"/>
    <w:rPr>
      <w:rFonts w:ascii="Calibri Light" w:eastAsia="Times New Roman" w:hAnsi="Calibri Light" w:cs="Times New Roman" w:hint="default"/>
      <w:color w:val="2F5496"/>
      <w:sz w:val="26"/>
      <w:szCs w:val="26"/>
      <w:lang w:val="en-GB"/>
    </w:rPr>
  </w:style>
  <w:style w:type="character" w:customStyle="1" w:styleId="idiff">
    <w:name w:val="idiff"/>
    <w:rsid w:val="0091462B"/>
  </w:style>
  <w:style w:type="character" w:customStyle="1" w:styleId="line">
    <w:name w:val="line"/>
    <w:rsid w:val="0091462B"/>
  </w:style>
  <w:style w:type="table" w:customStyle="1" w:styleId="110">
    <w:name w:val="网格表 1 浅色1"/>
    <w:basedOn w:val="a1"/>
    <w:uiPriority w:val="46"/>
    <w:rsid w:val="009146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1462B"/>
    <w:rPr>
      <w:lang w:eastAsia="en-US"/>
    </w:rPr>
  </w:style>
  <w:style w:type="character" w:customStyle="1" w:styleId="StyleHeading3h3CourierNewChar">
    <w:name w:val="Style Heading 3h3 + Courier New Char"/>
    <w:link w:val="StyleHeading3h3CourierNew"/>
    <w:locked/>
    <w:rsid w:val="0091462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91462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1462B"/>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91462B"/>
    <w:pPr>
      <w:numPr>
        <w:numId w:val="5"/>
      </w:numPr>
      <w:overflowPunct w:val="0"/>
      <w:autoSpaceDE w:val="0"/>
      <w:autoSpaceDN w:val="0"/>
      <w:adjustRightInd w:val="0"/>
      <w:textAlignment w:val="baseline"/>
    </w:pPr>
  </w:style>
  <w:style w:type="character" w:customStyle="1" w:styleId="B1Car">
    <w:name w:val="B1+ Car"/>
    <w:link w:val="B1"/>
    <w:rsid w:val="0091462B"/>
    <w:rPr>
      <w:rFonts w:ascii="Times New Roman" w:hAnsi="Times New Roman"/>
      <w:lang w:val="en-GB" w:eastAsia="en-US"/>
    </w:rPr>
  </w:style>
  <w:style w:type="character" w:styleId="affffc">
    <w:name w:val="Emphasis"/>
    <w:basedOn w:val="a0"/>
    <w:uiPriority w:val="20"/>
    <w:qFormat/>
    <w:rsid w:val="009146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117205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11</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CATT_rev2</cp:lastModifiedBy>
  <cp:revision>116</cp:revision>
  <cp:lastPrinted>1899-12-31T23:00:00Z</cp:lastPrinted>
  <dcterms:created xsi:type="dcterms:W3CDTF">2023-08-10T01:57:00Z</dcterms:created>
  <dcterms:modified xsi:type="dcterms:W3CDTF">2023-10-12T06:44:00Z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